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18A0BBF8"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251028" w:rsidRPr="00251028">
        <w:rPr>
          <w:rFonts w:ascii="Arial" w:hAnsi="Arial" w:cs="Arial"/>
          <w:b/>
          <w:bCs/>
          <w:sz w:val="24"/>
        </w:rPr>
        <w:t>2302079</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34176" w:rsidR="001E41F3" w:rsidRPr="00410371" w:rsidRDefault="00CF5261" w:rsidP="00212053">
            <w:pPr>
              <w:pStyle w:val="CRCoverPage"/>
              <w:spacing w:after="0"/>
              <w:jc w:val="center"/>
              <w:rPr>
                <w:b/>
                <w:noProof/>
                <w:sz w:val="28"/>
              </w:rPr>
            </w:pPr>
            <w:r w:rsidRPr="001F1F64">
              <w:rPr>
                <w:b/>
                <w:noProof/>
                <w:sz w:val="28"/>
              </w:rPr>
              <w:t>38.21</w:t>
            </w:r>
            <w:r w:rsidR="009F4145">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3826E1"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24934066" w:rsidR="009F4145" w:rsidRDefault="009F4145" w:rsidP="002D4DC7">
            <w:pPr>
              <w:pStyle w:val="CRCoverPage"/>
              <w:spacing w:after="0"/>
              <w:ind w:left="100"/>
            </w:pPr>
            <w:r w:rsidRPr="009F4145">
              <w:t>Correction on the resource selection mechanism indicated by higher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E7142" w:rsidR="0006218C" w:rsidRDefault="00EC0BA6" w:rsidP="00051C6E">
            <w:pPr>
              <w:pStyle w:val="CRCoverPage"/>
              <w:spacing w:after="0"/>
              <w:ind w:left="100"/>
              <w:rPr>
                <w:noProof/>
              </w:rPr>
            </w:pPr>
            <w:r>
              <w:rPr>
                <w:noProof/>
              </w:rPr>
              <w:t>Moderator (</w:t>
            </w:r>
            <w:r w:rsidR="00051C6E">
              <w:rPr>
                <w:noProof/>
              </w:rPr>
              <w:t>LG Electronics</w:t>
            </w:r>
            <w:r>
              <w:rPr>
                <w:noProof/>
              </w:rPr>
              <w:t>)</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9426E" w:rsidR="001E41F3" w:rsidRDefault="0006218C" w:rsidP="003E0D35">
            <w:pPr>
              <w:pStyle w:val="CRCoverPage"/>
              <w:spacing w:after="0"/>
              <w:ind w:left="100"/>
              <w:rPr>
                <w:noProof/>
              </w:rPr>
            </w:pPr>
            <w:r>
              <w:t>202</w:t>
            </w:r>
            <w:r w:rsidR="0069783C">
              <w:rPr>
                <w:rFonts w:hint="eastAsia"/>
                <w:lang w:eastAsia="ko-KR"/>
              </w:rPr>
              <w:t>3</w:t>
            </w:r>
            <w:r w:rsidR="003C43B1">
              <w:t>-</w:t>
            </w:r>
            <w:r w:rsidR="0069783C">
              <w:rPr>
                <w:rFonts w:hint="eastAsia"/>
                <w:lang w:eastAsia="ko-KR"/>
              </w:rPr>
              <w:t>2</w:t>
            </w:r>
            <w:r>
              <w:t>-</w:t>
            </w:r>
            <w:r w:rsidR="0069783C">
              <w:rPr>
                <w:rFonts w:hint="eastAsia"/>
                <w:lang w:eastAsia="ko-KR"/>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C5DDD" w:rsidR="009F4145" w:rsidRPr="0069783C" w:rsidRDefault="009F4145" w:rsidP="0069783C">
            <w:pPr>
              <w:pStyle w:val="CRCoverPage"/>
              <w:ind w:left="102"/>
              <w:jc w:val="both"/>
              <w:rPr>
                <w:rFonts w:cs="Arial"/>
              </w:rPr>
            </w:pPr>
            <w:proofErr w:type="spellStart"/>
            <w:proofErr w:type="gramStart"/>
            <w:r w:rsidRPr="00F0513D">
              <w:rPr>
                <w:rFonts w:cs="Arial"/>
                <w:i/>
              </w:rPr>
              <w:t>sl-AllowedResourceSelectionConfig</w:t>
            </w:r>
            <w:proofErr w:type="spellEnd"/>
            <w:proofErr w:type="gramEnd"/>
            <w:r w:rsidRPr="009F4145">
              <w:rPr>
                <w:rFonts w:cs="Arial"/>
              </w:rPr>
              <w:t xml:space="preserve"> is configured per resource pool, which may comprise of full sensing only, partial sensing only, random resource selection only, or any combination(s) thereof. And for sensing procedure of a given PSSCH/PSCCH transmission, higher layer should indicate just one resource selection mechanism instead of all the mechanisms included in </w:t>
            </w:r>
            <w:proofErr w:type="spellStart"/>
            <w:r w:rsidRPr="00F0513D">
              <w:rPr>
                <w:rFonts w:cs="Arial"/>
                <w:i/>
              </w:rPr>
              <w:t>sl-AllowedResourceSelectionConfig</w:t>
            </w:r>
            <w:proofErr w:type="spellEnd"/>
          </w:p>
        </w:tc>
        <w:bookmarkStart w:id="1" w:name="_GoBack"/>
        <w:bookmarkEnd w:id="1"/>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BF4E6B" w:rsidR="009F4145" w:rsidRPr="008149EF" w:rsidRDefault="009F4145" w:rsidP="001B4231">
            <w:pPr>
              <w:pStyle w:val="CRCoverPage"/>
              <w:ind w:left="102"/>
              <w:jc w:val="both"/>
              <w:rPr>
                <w:rFonts w:cs="Arial"/>
                <w:iCs/>
              </w:rPr>
            </w:pPr>
            <w:r w:rsidRPr="009F4145">
              <w:rPr>
                <w:rFonts w:cs="Arial"/>
                <w:iCs/>
              </w:rPr>
              <w:t xml:space="preserve">Indication just one resource selection mechanism for a given PSSCH/PSCCH transmission, and the indicated mechanism should be included in </w:t>
            </w:r>
            <w:proofErr w:type="spellStart"/>
            <w:r w:rsidRPr="00F0513D">
              <w:rPr>
                <w:rFonts w:cs="Arial"/>
                <w:i/>
              </w:rPr>
              <w:t>sl-AllowedResourceSelectionConfig</w:t>
            </w:r>
            <w:proofErr w:type="spellEnd"/>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7A001" w:rsidR="009F4145" w:rsidRPr="001B4231" w:rsidRDefault="009F4145" w:rsidP="005E0459">
            <w:pPr>
              <w:pStyle w:val="CRCoverPage"/>
              <w:ind w:left="102"/>
              <w:jc w:val="both"/>
              <w:rPr>
                <w:rFonts w:eastAsia="SimSun"/>
                <w:noProof/>
                <w:lang w:eastAsia="zh-CN"/>
              </w:rPr>
            </w:pPr>
            <w:r w:rsidRPr="009F4145">
              <w:rPr>
                <w:rFonts w:eastAsia="SimSun"/>
                <w:noProof/>
                <w:lang w:eastAsia="zh-CN"/>
              </w:rPr>
              <w:t xml:space="preserve">How to get the configured resource selection mechanism for a given PSSCH/PSCCH transmission is not clear if more than one mechanism is included in </w:t>
            </w:r>
            <w:r w:rsidRPr="00F0513D">
              <w:rPr>
                <w:rFonts w:cs="Arial"/>
                <w:i/>
              </w:rPr>
              <w:t>sl-AllowedResourceSelectionConfig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B03B0" w:rsidR="001E41F3" w:rsidRDefault="0069783C" w:rsidP="00D7204A">
            <w:pPr>
              <w:pStyle w:val="CRCoverPage"/>
              <w:ind w:left="100"/>
            </w:pPr>
            <w:r>
              <w:rPr>
                <w:rFonts w:eastAsia="맑은 고딕" w:hint="eastAsia"/>
                <w:lang w:eastAsia="ko-KR"/>
              </w:rPr>
              <w:t>8.1.</w:t>
            </w:r>
            <w:r w:rsidR="00D51C58">
              <w:rPr>
                <w:rFonts w:eastAsia="맑은 고딕" w:hint="eastAsia"/>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0C7C610A" w14:textId="77777777" w:rsidR="009F4145" w:rsidRPr="009F4145" w:rsidRDefault="009F4145" w:rsidP="009F4145">
      <w:pPr>
        <w:spacing w:before="120" w:after="120"/>
        <w:jc w:val="center"/>
        <w:rPr>
          <w:rFonts w:eastAsia="SimSun"/>
        </w:rPr>
      </w:pPr>
    </w:p>
    <w:p w14:paraId="1AA38504" w14:textId="77777777" w:rsidR="009F4145" w:rsidRPr="009F4145" w:rsidRDefault="009F4145" w:rsidP="009F4145">
      <w:pPr>
        <w:keepNext/>
        <w:keepLines/>
        <w:spacing w:before="120"/>
        <w:ind w:left="1134" w:hanging="1134"/>
        <w:outlineLvl w:val="2"/>
        <w:rPr>
          <w:rFonts w:ascii="Arial" w:eastAsia="SimSun" w:hAnsi="Arial"/>
          <w:color w:val="000000"/>
          <w:sz w:val="28"/>
        </w:rPr>
      </w:pPr>
      <w:r w:rsidRPr="009F4145">
        <w:rPr>
          <w:rFonts w:ascii="Arial" w:eastAsia="SimSun" w:hAnsi="Arial"/>
          <w:color w:val="000000"/>
          <w:sz w:val="28"/>
        </w:rPr>
        <w:lastRenderedPageBreak/>
        <w:t>8.1.4</w:t>
      </w:r>
      <w:r w:rsidRPr="009F4145">
        <w:rPr>
          <w:rFonts w:ascii="Arial" w:eastAsia="SimSun" w:hAnsi="Arial"/>
          <w:color w:val="000000"/>
          <w:sz w:val="28"/>
        </w:rPr>
        <w:tab/>
        <w:t xml:space="preserve">UE procedure for determining the subset of resources to be reported to higher layers in PSSCH resource selection in </w:t>
      </w:r>
      <w:proofErr w:type="spellStart"/>
      <w:r w:rsidRPr="009F4145">
        <w:rPr>
          <w:rFonts w:ascii="Arial" w:eastAsia="SimSun" w:hAnsi="Arial"/>
          <w:color w:val="000000"/>
          <w:sz w:val="28"/>
        </w:rPr>
        <w:t>sidelink</w:t>
      </w:r>
      <w:proofErr w:type="spellEnd"/>
      <w:r w:rsidRPr="009F4145">
        <w:rPr>
          <w:rFonts w:ascii="Arial" w:eastAsia="SimSun" w:hAnsi="Arial"/>
          <w:color w:val="000000"/>
          <w:sz w:val="28"/>
        </w:rPr>
        <w:t xml:space="preserve"> resource allocation mode 2</w:t>
      </w:r>
    </w:p>
    <w:p w14:paraId="0E32AFC4" w14:textId="77777777" w:rsidR="009F4145" w:rsidRPr="009F4145" w:rsidRDefault="009F4145" w:rsidP="009F4145">
      <w:pPr>
        <w:overflowPunct w:val="0"/>
        <w:autoSpaceDE w:val="0"/>
        <w:autoSpaceDN w:val="0"/>
        <w:adjustRightInd w:val="0"/>
        <w:textAlignment w:val="baseline"/>
        <w:rPr>
          <w:rFonts w:eastAsia="SimSun"/>
          <w:lang w:eastAsia="en-GB"/>
        </w:rPr>
      </w:pPr>
      <w:r w:rsidRPr="009F4145">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9F4145">
        <w:rPr>
          <w:rFonts w:eastAsia="SimSun"/>
          <w:i/>
          <w:lang w:eastAsia="en-GB"/>
        </w:rPr>
        <w:t>n,</w:t>
      </w:r>
      <w:r w:rsidRPr="009F4145">
        <w:rPr>
          <w:rFonts w:eastAsia="SimSun"/>
          <w:lang w:eastAsia="en-GB"/>
        </w:rPr>
        <w:t xml:space="preserve"> the higher layer provides the following parameters for this PSSCH/PSCCH transmission:</w:t>
      </w:r>
    </w:p>
    <w:p w14:paraId="498DA65A"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r>
      <w:proofErr w:type="gramStart"/>
      <w:r w:rsidRPr="009F4145">
        <w:rPr>
          <w:rFonts w:eastAsia="SimSun"/>
        </w:rPr>
        <w:t>the</w:t>
      </w:r>
      <w:proofErr w:type="gramEnd"/>
      <w:r w:rsidRPr="009F4145">
        <w:rPr>
          <w:rFonts w:eastAsia="SimSun"/>
        </w:rPr>
        <w:t xml:space="preserve"> resource pool from which the resources are to be reported;</w:t>
      </w:r>
    </w:p>
    <w:p w14:paraId="5A33B4B8"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L1 priority</w:t>
      </w:r>
      <w:proofErr w:type="gramStart"/>
      <w:r w:rsidRPr="009F4145">
        <w:rPr>
          <w:rFonts w:eastAsia="Calibri"/>
          <w:lang w:val="en-US"/>
        </w:rPr>
        <w:t xml:space="preserve">, </w:t>
      </w:r>
      <w:proofErr w:type="gramEnd"/>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F4145">
        <w:rPr>
          <w:rFonts w:eastAsia="Calibri"/>
          <w:lang w:val="en-US"/>
        </w:rPr>
        <w:t>;</w:t>
      </w:r>
    </w:p>
    <w:p w14:paraId="0CA8D18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r>
      <w:proofErr w:type="gramStart"/>
      <w:r w:rsidRPr="009F4145">
        <w:rPr>
          <w:rFonts w:eastAsia="Calibri"/>
          <w:lang w:val="en-US"/>
        </w:rPr>
        <w:t>the</w:t>
      </w:r>
      <w:proofErr w:type="gramEnd"/>
      <w:r w:rsidRPr="009F4145">
        <w:rPr>
          <w:rFonts w:eastAsia="Calibri"/>
          <w:lang w:val="en-US"/>
        </w:rPr>
        <w:t xml:space="preserve"> remaining packet delay budget;</w:t>
      </w:r>
    </w:p>
    <w:p w14:paraId="437A39D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r>
      <w:proofErr w:type="gramStart"/>
      <w:r w:rsidRPr="009F4145">
        <w:rPr>
          <w:rFonts w:eastAsia="Calibri"/>
          <w:lang w:val="en-US"/>
        </w:rPr>
        <w:t>the</w:t>
      </w:r>
      <w:proofErr w:type="gramEnd"/>
      <w:r w:rsidRPr="009F4145">
        <w:rPr>
          <w:rFonts w:eastAsia="Calibri"/>
          <w:lang w:val="en-US"/>
        </w:rPr>
        <w:t xml:space="preserv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F4145">
        <w:rPr>
          <w:rFonts w:eastAsia="Calibri"/>
          <w:lang w:val="en-US"/>
        </w:rPr>
        <w:t>;</w:t>
      </w:r>
    </w:p>
    <w:p w14:paraId="4309261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r>
      <w:proofErr w:type="gramStart"/>
      <w:r w:rsidRPr="009F4145">
        <w:rPr>
          <w:rFonts w:eastAsia="Calibri"/>
          <w:lang w:val="en-US"/>
        </w:rPr>
        <w:t>optionally</w:t>
      </w:r>
      <w:proofErr w:type="gramEnd"/>
      <w:r w:rsidRPr="009F4145">
        <w:rPr>
          <w:rFonts w:eastAsia="Calibri"/>
          <w:lang w:val="en-US"/>
        </w:rPr>
        <w:t xml:space="preserve">,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F4145">
        <w:rPr>
          <w:rFonts w:eastAsia="Calibri"/>
          <w:lang w:val="en-US"/>
        </w:rPr>
        <w:t xml:space="preserve">, in units of msec. </w:t>
      </w:r>
    </w:p>
    <w:p w14:paraId="5106793F"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if the higher layer requests </w:t>
      </w:r>
      <w:r w:rsidRPr="009F4145">
        <w:rPr>
          <w:rFonts w:eastAsia="SimSun"/>
          <w:lang w:eastAsia="en-GB"/>
        </w:rPr>
        <w:t>the UE to determine a subset of resources from which the higher layer will select resources for PSSCH/PSCCH transmission</w:t>
      </w:r>
      <w:r w:rsidRPr="009F4145">
        <w:rPr>
          <w:rFonts w:eastAsia="SimSun"/>
        </w:rPr>
        <w:t xml:space="preserve"> as part of re-evaluation or pre-emption procedure, the higher layer provides a set of resources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2</m:t>
            </m:r>
          </m:sub>
        </m:sSub>
        <m:r>
          <w:rPr>
            <w:rFonts w:ascii="Cambria Math" w:eastAsia="SimSun" w:hAnsi="Cambria Math"/>
          </w:rPr>
          <m:t xml:space="preserve">,…) </m:t>
        </m:r>
      </m:oMath>
      <w:r w:rsidRPr="009F4145">
        <w:rPr>
          <w:rFonts w:eastAsia="SimSun"/>
        </w:rPr>
        <w:t xml:space="preserve">which may be subject to re-evaluation and a set of resources </w:t>
      </w:r>
      <m:oMath>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0</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1</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 xml:space="preserve">,…) </m:t>
        </m:r>
      </m:oMath>
      <w:r w:rsidRPr="009F4145">
        <w:rPr>
          <w:rFonts w:eastAsia="SimSun"/>
        </w:rPr>
        <w:t>which may be subject to pre-emption.</w:t>
      </w:r>
    </w:p>
    <w:p w14:paraId="006657A2" w14:textId="77777777" w:rsidR="009F4145" w:rsidRPr="009F4145" w:rsidRDefault="009F4145" w:rsidP="009F4145">
      <w:pPr>
        <w:ind w:left="851" w:hanging="284"/>
        <w:rPr>
          <w:rFonts w:eastAsia="Calibri"/>
          <w:sz w:val="18"/>
        </w:rPr>
      </w:pPr>
      <w:r w:rsidRPr="009F4145">
        <w:rPr>
          <w:rFonts w:eastAsia="SimSun"/>
        </w:rPr>
        <w:t>-</w:t>
      </w:r>
      <w:r w:rsidRPr="009F4145">
        <w:rPr>
          <w:rFonts w:eastAsia="SimSun"/>
        </w:rPr>
        <w:tab/>
      </w:r>
      <w:proofErr w:type="gramStart"/>
      <w:r w:rsidRPr="009F4145">
        <w:rPr>
          <w:rFonts w:eastAsia="Calibri"/>
        </w:rPr>
        <w:t>it</w:t>
      </w:r>
      <w:proofErr w:type="gramEnd"/>
      <w:r w:rsidRPr="009F4145">
        <w:rPr>
          <w:rFonts w:eastAsia="Calibri"/>
        </w:rPr>
        <w:t xml:space="preserve"> is up to UE implementation </w:t>
      </w:r>
      <w:r w:rsidRPr="009F4145">
        <w:rPr>
          <w:rFonts w:eastAsia="SimSun"/>
          <w:lang w:eastAsia="en-GB"/>
        </w:rPr>
        <w:t>to determine the subset of resources as requested by higher layers</w:t>
      </w:r>
      <w:r w:rsidRPr="009F4145">
        <w:rPr>
          <w:rFonts w:eastAsia="SimSun"/>
        </w:rPr>
        <w:t xml:space="preserve"> before or after the slot </w:t>
      </w:r>
      <m:oMath>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i</m:t>
            </m:r>
          </m:sub>
          <m:sup>
            <m:r>
              <w:rPr>
                <w:rFonts w:ascii="Cambria Math" w:eastAsia="SimSun" w:hAnsi="Cambria Math"/>
              </w:rPr>
              <m:t>''</m:t>
            </m:r>
          </m:sup>
        </m:sSubSup>
      </m:oMath>
      <w:r w:rsidRPr="009F4145">
        <w:rPr>
          <w:rFonts w:eastAsia="SimSun"/>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9F4145">
        <w:rPr>
          <w:rFonts w:eastAsia="SimSun"/>
        </w:rPr>
        <w:t xml:space="preserve">, where </w:t>
      </w:r>
      <m:oMath>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i</m:t>
            </m:r>
          </m:sub>
          <m:sup>
            <m:r>
              <w:rPr>
                <w:rFonts w:ascii="Cambria Math" w:eastAsia="SimSun" w:hAnsi="Cambria Math"/>
              </w:rPr>
              <m:t>''</m:t>
            </m:r>
          </m:sup>
        </m:sSubSup>
      </m:oMath>
      <w:r w:rsidRPr="009F4145">
        <w:rPr>
          <w:rFonts w:eastAsia="SimSun"/>
        </w:rPr>
        <w:t xml:space="preserve"> is the slot with the smallest slot index among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2</m:t>
            </m:r>
          </m:sub>
        </m:sSub>
        <m:r>
          <w:rPr>
            <w:rFonts w:ascii="Cambria Math" w:eastAsia="SimSun" w:hAnsi="Cambria Math"/>
          </w:rPr>
          <m:t xml:space="preserve">,…) </m:t>
        </m:r>
      </m:oMath>
      <w:r w:rsidRPr="009F4145">
        <w:rPr>
          <w:rFonts w:eastAsia="SimSun"/>
        </w:rPr>
        <w:t xml:space="preserve">and </w:t>
      </w:r>
      <m:oMath>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0</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1</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 xml:space="preserve">,…) </m:t>
        </m:r>
      </m:oMath>
      <w:r w:rsidRPr="009F4145">
        <w:rPr>
          <w:rFonts w:eastAsia="SimSun"/>
        </w:rPr>
        <w:t xml:space="preserve">, and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9F4145">
        <w:rPr>
          <w:rFonts w:eastAsia="SimSun"/>
        </w:rPr>
        <w:t xml:space="preserve"> is equal to </w:t>
      </w:r>
      <m:oMath>
        <m:sSubSup>
          <m:sSubSupPr>
            <m:ctrlPr>
              <w:rPr>
                <w:rFonts w:ascii="Cambria Math" w:eastAsia="SimSun" w:hAnsi="Cambria Math"/>
                <w:i/>
              </w:rPr>
            </m:ctrlPr>
          </m:sSubSupPr>
          <m:e>
            <m:r>
              <w:rPr>
                <w:rFonts w:ascii="Cambria Math" w:eastAsia="SimSun" w:hAnsi="Cambria Math"/>
              </w:rPr>
              <m:t>T</m:t>
            </m:r>
          </m:e>
          <m:sub>
            <m:r>
              <w:rPr>
                <w:rFonts w:ascii="Cambria Math" w:eastAsia="SimSun" w:hAnsi="Cambria Math"/>
              </w:rPr>
              <m:t>proc,1</m:t>
            </m:r>
          </m:sub>
          <m:sup>
            <m:r>
              <w:rPr>
                <w:rFonts w:ascii="Cambria Math" w:eastAsia="SimSun" w:hAnsi="Cambria Math"/>
              </w:rPr>
              <m:t>SL</m:t>
            </m:r>
          </m:sup>
        </m:sSubSup>
      </m:oMath>
      <w:r w:rsidRPr="009F4145">
        <w:rPr>
          <w:rFonts w:eastAsia="SimSun"/>
        </w:rPr>
        <w:t xml:space="preserve">, </w:t>
      </w:r>
      <w:r w:rsidRPr="009F4145">
        <w:rPr>
          <w:rFonts w:eastAsia="SimSun"/>
          <w:iCs/>
          <w:szCs w:val="22"/>
        </w:rPr>
        <w:t>where</w:t>
      </w:r>
      <w:r w:rsidRPr="009F4145">
        <w:rPr>
          <w:rFonts w:eastAsia="SimSun"/>
          <w:i/>
          <w:iCs/>
          <w:szCs w:val="22"/>
        </w:rPr>
        <w:t xml:space="preserve"> </w:t>
      </w:r>
      <m:oMath>
        <m:sSubSup>
          <m:sSubSupPr>
            <m:ctrlPr>
              <w:rPr>
                <w:rFonts w:ascii="Cambria Math" w:eastAsia="SimSun" w:hAnsi="Cambria Math"/>
                <w:i/>
                <w:iCs/>
                <w:szCs w:val="22"/>
              </w:rPr>
            </m:ctrlPr>
          </m:sSubSupPr>
          <m:e>
            <m:r>
              <w:rPr>
                <w:rFonts w:ascii="Cambria Math" w:eastAsia="SimSun" w:hAnsi="Cambria Math"/>
                <w:szCs w:val="22"/>
              </w:rPr>
              <m:t>T</m:t>
            </m:r>
          </m:e>
          <m:sub>
            <m:r>
              <w:rPr>
                <w:rFonts w:ascii="Cambria Math" w:eastAsia="SimSun" w:hAnsi="Cambria Math"/>
                <w:szCs w:val="22"/>
              </w:rPr>
              <m:t>proc,1</m:t>
            </m:r>
          </m:sub>
          <m:sup>
            <m:r>
              <w:rPr>
                <w:rFonts w:ascii="Cambria Math" w:eastAsia="SimSun" w:hAnsi="Cambria Math"/>
                <w:szCs w:val="22"/>
              </w:rPr>
              <m:t>SL</m:t>
            </m:r>
          </m:sup>
        </m:sSubSup>
        <m:r>
          <w:rPr>
            <w:rFonts w:ascii="Cambria Math" w:eastAsia="SimSun" w:hAnsi="Cambria Math"/>
            <w:szCs w:val="22"/>
          </w:rPr>
          <m:t xml:space="preserve"> </m:t>
        </m:r>
      </m:oMath>
      <w:r w:rsidRPr="009F4145">
        <w:rPr>
          <w:rFonts w:eastAsia="SimSun"/>
          <w:i/>
          <w:iCs/>
          <w:szCs w:val="22"/>
        </w:rPr>
        <w:t> </w:t>
      </w:r>
      <w:r w:rsidRPr="009F4145">
        <w:rPr>
          <w:rFonts w:eastAsia="SimSun"/>
          <w:iCs/>
          <w:szCs w:val="22"/>
        </w:rPr>
        <w:t>is defined in slots in Table 8.1.4-2 where</w:t>
      </w:r>
      <w:r w:rsidRPr="009F4145">
        <w:rPr>
          <w:rFonts w:eastAsia="SimSun"/>
          <w:i/>
          <w:iCs/>
          <w:szCs w:val="22"/>
        </w:rPr>
        <w:t xml:space="preserve"> </w:t>
      </w:r>
      <m:oMath>
        <m:sSub>
          <m:sSubPr>
            <m:ctrlPr>
              <w:rPr>
                <w:rFonts w:ascii="Cambria Math" w:eastAsia="SimSun" w:hAnsi="Cambria Math"/>
                <w:i/>
                <w:iCs/>
                <w:szCs w:val="22"/>
              </w:rPr>
            </m:ctrlPr>
          </m:sSubPr>
          <m:e>
            <m:r>
              <w:rPr>
                <w:rFonts w:ascii="Cambria Math" w:eastAsia="SimSun" w:hAnsi="Cambria Math"/>
                <w:szCs w:val="22"/>
              </w:rPr>
              <m:t>μ</m:t>
            </m:r>
          </m:e>
          <m:sub>
            <m:r>
              <w:rPr>
                <w:rFonts w:ascii="Cambria Math" w:eastAsia="SimSun" w:hAnsi="Cambria Math"/>
                <w:szCs w:val="22"/>
              </w:rPr>
              <m:t>SL</m:t>
            </m:r>
          </m:sub>
        </m:sSub>
      </m:oMath>
      <w:r w:rsidRPr="009F4145">
        <w:rPr>
          <w:rFonts w:eastAsia="SimSun"/>
          <w:i/>
          <w:iCs/>
          <w:szCs w:val="22"/>
        </w:rPr>
        <w:t xml:space="preserve"> </w:t>
      </w:r>
      <w:r w:rsidRPr="009F4145">
        <w:rPr>
          <w:rFonts w:eastAsia="SimSun"/>
          <w:iCs/>
          <w:szCs w:val="22"/>
        </w:rPr>
        <w:t>is the SCS configuration of the SL BWP.</w:t>
      </w:r>
    </w:p>
    <w:p w14:paraId="713C8AFC"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Optionally, </w:t>
      </w:r>
      <w:r w:rsidRPr="009F4145">
        <w:rPr>
          <w:rFonts w:eastAsia="SimSun"/>
          <w:lang w:val="en-US"/>
        </w:rPr>
        <w:t>the indication of resource selection mechanism</w:t>
      </w:r>
      <w:del w:id="2" w:author="ZTE" w:date="2023-02-14T08:50:00Z">
        <w:r w:rsidRPr="009F4145">
          <w:rPr>
            <w:rFonts w:eastAsia="SimSun"/>
            <w:lang w:val="en-US"/>
          </w:rPr>
          <w:delText>(s)</w:delText>
        </w:r>
      </w:del>
      <w:r w:rsidRPr="009F4145">
        <w:rPr>
          <w:rFonts w:eastAsia="SimSun"/>
          <w:lang w:val="en-US"/>
        </w:rPr>
        <w:t>, as</w:t>
      </w:r>
      <w:ins w:id="3" w:author="ZTE" w:date="2023-02-14T08:50:00Z">
        <w:r w:rsidRPr="009F4145">
          <w:rPr>
            <w:rFonts w:eastAsia="SimSun" w:hint="eastAsia"/>
            <w:lang w:val="en-US" w:eastAsia="zh-CN"/>
          </w:rPr>
          <w:t xml:space="preserve"> one mechanism included in</w:t>
        </w:r>
      </w:ins>
      <w:r w:rsidRPr="009F4145">
        <w:rPr>
          <w:rFonts w:eastAsia="SimSun"/>
          <w:lang w:val="en-US"/>
        </w:rPr>
        <w:t xml:space="preserve"> </w:t>
      </w:r>
      <w:proofErr w:type="spellStart"/>
      <w:r w:rsidRPr="009F4145">
        <w:rPr>
          <w:rFonts w:eastAsia="SimSun"/>
          <w:i/>
          <w:iCs/>
        </w:rPr>
        <w:t>sl</w:t>
      </w:r>
      <w:r w:rsidRPr="009F4145">
        <w:rPr>
          <w:rFonts w:eastAsia="SimSun"/>
        </w:rPr>
        <w:t>-</w:t>
      </w:r>
      <w:r w:rsidRPr="009F4145">
        <w:rPr>
          <w:rFonts w:eastAsia="SimSun"/>
          <w:i/>
          <w:iCs/>
          <w:color w:val="000000"/>
        </w:rPr>
        <w:t>AllowedResourceSelectionConfig</w:t>
      </w:r>
      <w:proofErr w:type="spellEnd"/>
      <w:r w:rsidRPr="009F4145">
        <w:rPr>
          <w:rFonts w:eastAsia="SimSun"/>
          <w:lang w:val="en-US"/>
        </w:rPr>
        <w:t xml:space="preserve">, </w:t>
      </w:r>
      <w:r w:rsidRPr="009F4145">
        <w:rPr>
          <w:rFonts w:eastAsia="SimSun"/>
        </w:rPr>
        <w:t>which may comprise of</w:t>
      </w:r>
      <w:r w:rsidRPr="009F4145">
        <w:rPr>
          <w:rFonts w:eastAsia="SimSun"/>
          <w:lang w:val="en-US"/>
        </w:rPr>
        <w:t xml:space="preserve"> full sensing only, </w:t>
      </w:r>
      <w:r w:rsidRPr="009F4145">
        <w:rPr>
          <w:rFonts w:eastAsia="SimSun"/>
        </w:rPr>
        <w:t>partial sensing only, random resource selection only, or any combination(s) thereof.</w:t>
      </w:r>
    </w:p>
    <w:p w14:paraId="3AACDB09" w14:textId="77777777" w:rsidR="009F4145" w:rsidRPr="009F4145" w:rsidRDefault="009F4145" w:rsidP="009F4145">
      <w:pPr>
        <w:spacing w:before="240" w:after="160" w:line="259" w:lineRule="auto"/>
        <w:rPr>
          <w:rFonts w:eastAsia="Calibri"/>
          <w:lang w:val="en-US"/>
        </w:rPr>
      </w:pPr>
      <w:r w:rsidRPr="009F4145">
        <w:rPr>
          <w:rFonts w:eastAsia="Calibri"/>
          <w:lang w:val="en-US"/>
        </w:rPr>
        <w:t>The following higher layer parameters affect this procedure:</w:t>
      </w:r>
    </w:p>
    <w:p w14:paraId="145BC94E" w14:textId="77777777" w:rsidR="009F4145" w:rsidRPr="009F4145" w:rsidRDefault="009F4145" w:rsidP="009F4145">
      <w:pPr>
        <w:ind w:left="568" w:hanging="284"/>
        <w:rPr>
          <w:rFonts w:eastAsia="맑은 고딕"/>
          <w:lang w:eastAsia="ko-KR"/>
        </w:rPr>
      </w:pPr>
      <w:r w:rsidRPr="009F4145">
        <w:rPr>
          <w:rFonts w:eastAsia="SimSun"/>
          <w:i/>
          <w:lang w:eastAsia="en-GB"/>
        </w:rPr>
        <w:t>-</w:t>
      </w:r>
      <w:r w:rsidRPr="009F4145">
        <w:rPr>
          <w:rFonts w:eastAsia="SimSun"/>
          <w:i/>
          <w:lang w:eastAsia="en-GB"/>
        </w:rPr>
        <w:tab/>
      </w:r>
      <w:proofErr w:type="spellStart"/>
      <w:proofErr w:type="gramStart"/>
      <w:r w:rsidRPr="009F4145">
        <w:rPr>
          <w:rFonts w:eastAsia="SimSun"/>
          <w:i/>
          <w:lang w:eastAsia="en-GB"/>
        </w:rPr>
        <w:t>sl-SelectionWindowList</w:t>
      </w:r>
      <w:proofErr w:type="spellEnd"/>
      <w:proofErr w:type="gramEnd"/>
      <w:r w:rsidRPr="009F4145">
        <w:rPr>
          <w:rFonts w:eastAsia="SimSun"/>
          <w:iCs/>
          <w:lang w:eastAsia="en-GB"/>
        </w:rPr>
        <w:t>:</w:t>
      </w:r>
      <w:r w:rsidRPr="009F4145">
        <w:rPr>
          <w:rFonts w:eastAsia="SimSun"/>
          <w:i/>
          <w:lang w:eastAsia="en-GB"/>
        </w:rPr>
        <w:t xml:space="preserve"> </w:t>
      </w:r>
      <w:r w:rsidRPr="009F4145">
        <w:rPr>
          <w:rFonts w:eastAsia="SimSun"/>
          <w:lang w:eastAsia="en-GB"/>
        </w:rPr>
        <w:t xml:space="preserve">internal parameter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2min</m:t>
            </m:r>
          </m:sub>
        </m:sSub>
      </m:oMath>
      <w:r w:rsidRPr="009F4145">
        <w:rPr>
          <w:rFonts w:eastAsia="SimSun" w:hint="eastAsia"/>
          <w:lang w:eastAsia="en-GB"/>
        </w:rPr>
        <w:t xml:space="preserve"> is </w:t>
      </w:r>
      <w:r w:rsidRPr="009F4145">
        <w:rPr>
          <w:rFonts w:eastAsia="SimSun"/>
          <w:lang w:eastAsia="en-GB"/>
        </w:rPr>
        <w:t xml:space="preserve">set to the corresponding value from higher layer parameter </w:t>
      </w:r>
      <w:proofErr w:type="spellStart"/>
      <w:r w:rsidRPr="009F4145">
        <w:rPr>
          <w:rFonts w:eastAsia="SimSun"/>
          <w:i/>
          <w:lang w:eastAsia="en-GB"/>
        </w:rPr>
        <w:t>sl-SelectionWindowList</w:t>
      </w:r>
      <w:proofErr w:type="spellEnd"/>
      <w:r w:rsidRPr="009F4145">
        <w:rPr>
          <w:rFonts w:eastAsia="SimSun"/>
          <w:lang w:eastAsia="en-GB"/>
        </w:rPr>
        <w:t xml:space="preserve"> for the given value of </w:t>
      </w:r>
      <m:oMath>
        <m:r>
          <w:rPr>
            <w:rFonts w:ascii="Cambria Math" w:eastAsia="SimSun" w:hAnsi="Cambria Math"/>
            <w:lang w:eastAsia="zh-CN"/>
          </w:rPr>
          <m:t>pri</m:t>
        </m:r>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TX</m:t>
            </m:r>
          </m:sub>
        </m:sSub>
      </m:oMath>
      <w:r w:rsidRPr="009F4145">
        <w:rPr>
          <w:rFonts w:eastAsia="맑은 고딕" w:hint="eastAsia"/>
          <w:lang w:eastAsia="ko-KR"/>
        </w:rPr>
        <w:t>.</w:t>
      </w:r>
    </w:p>
    <w:p w14:paraId="2046716E" w14:textId="77777777" w:rsidR="009F4145" w:rsidRPr="009F4145" w:rsidRDefault="009F4145" w:rsidP="009F4145">
      <w:pPr>
        <w:ind w:left="568" w:hanging="284"/>
        <w:rPr>
          <w:rFonts w:eastAsia="맑은 고딕"/>
          <w:lang w:eastAsia="ko-KR"/>
        </w:rPr>
      </w:pPr>
      <w:r w:rsidRPr="009F4145">
        <w:rPr>
          <w:rFonts w:eastAsia="맑은 고딕"/>
          <w:i/>
          <w:lang w:eastAsia="ko-KR"/>
        </w:rPr>
        <w:t>-</w:t>
      </w:r>
      <w:r w:rsidRPr="009F4145">
        <w:rPr>
          <w:rFonts w:eastAsia="맑은 고딕"/>
          <w:i/>
          <w:lang w:eastAsia="ko-KR"/>
        </w:rPr>
        <w:tab/>
      </w:r>
      <w:proofErr w:type="spellStart"/>
      <w:proofErr w:type="gramStart"/>
      <w:r w:rsidRPr="009F4145">
        <w:rPr>
          <w:rFonts w:eastAsia="맑은 고딕"/>
          <w:i/>
          <w:iCs/>
          <w:lang w:eastAsia="ko-KR"/>
        </w:rPr>
        <w:t>sl</w:t>
      </w:r>
      <w:proofErr w:type="spellEnd"/>
      <w:r w:rsidRPr="009F4145">
        <w:rPr>
          <w:rFonts w:eastAsia="맑은 고딕"/>
          <w:i/>
          <w:iCs/>
          <w:lang w:eastAsia="ko-KR"/>
        </w:rPr>
        <w:t>-</w:t>
      </w:r>
      <w:proofErr w:type="spellStart"/>
      <w:r w:rsidRPr="009F4145">
        <w:rPr>
          <w:rFonts w:eastAsia="맑은 고딕"/>
          <w:i/>
          <w:iCs/>
          <w:lang w:eastAsia="ko-KR"/>
        </w:rPr>
        <w:t>Thres</w:t>
      </w:r>
      <w:proofErr w:type="spellEnd"/>
      <w:r w:rsidRPr="009F4145">
        <w:rPr>
          <w:rFonts w:eastAsia="맑은 고딕"/>
          <w:i/>
          <w:iCs/>
          <w:lang w:eastAsia="ko-KR"/>
        </w:rPr>
        <w:t>-RSRP-List</w:t>
      </w:r>
      <w:proofErr w:type="gramEnd"/>
      <w:r w:rsidRPr="009F4145">
        <w:rPr>
          <w:rFonts w:eastAsia="맑은 고딕"/>
          <w:lang w:eastAsia="ko-KR"/>
        </w:rPr>
        <w:t xml:space="preserve">: this higher layer parameter provides an RSRP threshold for each combination </w:t>
      </w:r>
      <m:oMath>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m:rPr>
                <m:sty m:val="p"/>
              </m:rPr>
              <w:rPr>
                <w:rFonts w:ascii="Cambria Math" w:eastAsia="맑은 고딕" w:hAnsi="Cambria Math"/>
                <w:lang w:eastAsia="ko-KR"/>
              </w:rPr>
              <m:t>, </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j</m:t>
                </m:r>
              </m:sub>
            </m:sSub>
          </m:e>
        </m:d>
      </m:oMath>
      <w:r w:rsidRPr="009F4145">
        <w:rPr>
          <w:rFonts w:eastAsia="맑은 고딕"/>
          <w:lang w:eastAsia="ko-KR"/>
        </w:rPr>
        <w:t xml:space="preserve">, where </w:t>
      </w:r>
      <m:oMath>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oMath>
      <w:r w:rsidRPr="009F4145">
        <w:rPr>
          <w:rFonts w:eastAsia="맑은 고딕"/>
          <w:lang w:eastAsia="ko-KR"/>
        </w:rPr>
        <w:t xml:space="preserve"> is the value of the priority field in a received SCI format 1-A and </w:t>
      </w:r>
      <m:oMath>
        <m:sSub>
          <m:sSubPr>
            <m:ctrlPr>
              <w:rPr>
                <w:rFonts w:ascii="Cambria Math" w:eastAsia="맑은 고딕" w:hAnsi="Cambria Math"/>
                <w:lang w:eastAsia="ko-KR"/>
              </w:rPr>
            </m:ctrlPr>
          </m:sSubPr>
          <m:e>
            <m:r>
              <w:rPr>
                <w:rFonts w:ascii="Cambria Math" w:eastAsia="맑은 고딕" w:hAnsi="Cambria Math"/>
                <w:lang w:eastAsia="ko-KR"/>
              </w:rPr>
              <m:t>p</m:t>
            </m:r>
          </m:e>
          <m:sub>
            <m:r>
              <m:rPr>
                <m:sty m:val="p"/>
              </m:rPr>
              <w:rPr>
                <w:rFonts w:ascii="Cambria Math" w:eastAsia="맑은 고딕" w:hAnsi="Cambria Math"/>
                <w:lang w:eastAsia="ko-KR"/>
              </w:rPr>
              <m:t>j</m:t>
            </m:r>
          </m:sub>
        </m:sSub>
      </m:oMath>
      <w:r w:rsidRPr="009F4145">
        <w:rPr>
          <w:rFonts w:eastAsia="맑은 고딕"/>
          <w:lang w:eastAsia="ko-KR"/>
        </w:rPr>
        <w:t xml:space="preserve"> is the priority of the transmission of the UE selecting resources; for a given invocation of this procedure, </w:t>
      </w:r>
      <m:oMath>
        <m:sSub>
          <m:sSubPr>
            <m:ctrlPr>
              <w:rPr>
                <w:rFonts w:ascii="Cambria Math" w:eastAsia="맑은 고딕" w:hAnsi="Cambria Math"/>
                <w:lang w:eastAsia="ko-KR"/>
              </w:rPr>
            </m:ctrlPr>
          </m:sSubPr>
          <m:e>
            <m:r>
              <w:rPr>
                <w:rFonts w:ascii="Cambria Math" w:eastAsia="맑은 고딕" w:hAnsi="Cambria Math"/>
                <w:lang w:eastAsia="ko-KR"/>
              </w:rPr>
              <m:t>p</m:t>
            </m:r>
          </m:e>
          <m:sub>
            <m:r>
              <m:rPr>
                <m:sty m:val="p"/>
              </m:rPr>
              <w:rPr>
                <w:rFonts w:ascii="Cambria Math" w:eastAsia="맑은 고딕" w:hAnsi="Cambria Math"/>
                <w:lang w:eastAsia="ko-KR"/>
              </w:rPr>
              <m:t>j</m:t>
            </m:r>
          </m:sub>
        </m:sSub>
        <m:r>
          <w:rPr>
            <w:rFonts w:ascii="Cambria Math" w:eastAsia="맑은 고딕"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F4145">
        <w:rPr>
          <w:rFonts w:eastAsia="맑은 고딕"/>
          <w:lang w:eastAsia="ko-KR"/>
        </w:rPr>
        <w:t>.</w:t>
      </w:r>
    </w:p>
    <w:p w14:paraId="497A565D" w14:textId="77777777" w:rsidR="009F4145" w:rsidRPr="009F4145" w:rsidRDefault="009F4145" w:rsidP="009F4145">
      <w:pPr>
        <w:ind w:left="568" w:hanging="284"/>
        <w:rPr>
          <w:rFonts w:eastAsia="맑은 고딕"/>
          <w:lang w:eastAsia="ko-KR"/>
        </w:rPr>
      </w:pPr>
      <w:r w:rsidRPr="009F4145">
        <w:rPr>
          <w:rFonts w:eastAsia="맑은 고딕"/>
          <w:i/>
          <w:lang w:eastAsia="ko-KR"/>
        </w:rPr>
        <w:t>-</w:t>
      </w:r>
      <w:r w:rsidRPr="009F4145">
        <w:rPr>
          <w:rFonts w:eastAsia="맑은 고딕"/>
          <w:i/>
          <w:lang w:eastAsia="ko-KR"/>
        </w:rPr>
        <w:tab/>
      </w:r>
      <w:proofErr w:type="spellStart"/>
      <w:proofErr w:type="gramStart"/>
      <w:r w:rsidRPr="009F4145">
        <w:rPr>
          <w:rFonts w:eastAsia="맑은 고딕"/>
          <w:i/>
          <w:lang w:eastAsia="ko-KR"/>
        </w:rPr>
        <w:t>sl</w:t>
      </w:r>
      <w:proofErr w:type="spellEnd"/>
      <w:r w:rsidRPr="009F4145">
        <w:rPr>
          <w:rFonts w:eastAsia="맑은 고딕"/>
          <w:i/>
          <w:lang w:eastAsia="ko-KR"/>
        </w:rPr>
        <w:t>-RS-</w:t>
      </w:r>
      <w:proofErr w:type="spellStart"/>
      <w:r w:rsidRPr="009F4145">
        <w:rPr>
          <w:rFonts w:eastAsia="맑은 고딕"/>
          <w:i/>
          <w:lang w:eastAsia="ko-KR"/>
        </w:rPr>
        <w:t>ForSensing</w:t>
      </w:r>
      <w:proofErr w:type="spellEnd"/>
      <w:proofErr w:type="gramEnd"/>
      <w:r w:rsidRPr="009F4145">
        <w:rPr>
          <w:rFonts w:eastAsia="맑은 고딕"/>
          <w:lang w:eastAsia="ko-KR"/>
        </w:rPr>
        <w:t xml:space="preserve"> selects if the UE uses the PSSCH-RSRP or PSCCH-RSRP measurement, as defined in clause 8.4.2.1.</w:t>
      </w:r>
    </w:p>
    <w:p w14:paraId="754FF99C" w14:textId="77777777" w:rsidR="009F4145" w:rsidRPr="009F4145" w:rsidRDefault="009F4145" w:rsidP="009F4145">
      <w:pPr>
        <w:ind w:left="568" w:hanging="284"/>
        <w:rPr>
          <w:rFonts w:eastAsia="맑은 고딕"/>
          <w:lang w:eastAsia="ko-KR"/>
        </w:rPr>
      </w:pPr>
      <w:r w:rsidRPr="009F4145">
        <w:rPr>
          <w:rFonts w:eastAsia="맑은 고딕"/>
          <w:i/>
          <w:lang w:eastAsia="ko-KR"/>
        </w:rPr>
        <w:t>-</w:t>
      </w:r>
      <w:r w:rsidRPr="009F4145">
        <w:rPr>
          <w:rFonts w:eastAsia="맑은 고딕"/>
          <w:i/>
          <w:lang w:eastAsia="ko-KR"/>
        </w:rPr>
        <w:tab/>
      </w:r>
      <w:proofErr w:type="spellStart"/>
      <w:proofErr w:type="gramStart"/>
      <w:r w:rsidRPr="009F4145">
        <w:rPr>
          <w:rFonts w:eastAsia="맑은 고딕"/>
          <w:i/>
          <w:lang w:eastAsia="ko-KR"/>
        </w:rPr>
        <w:t>sl-ResourceReservePeriodList</w:t>
      </w:r>
      <w:proofErr w:type="spellEnd"/>
      <w:proofErr w:type="gramEnd"/>
    </w:p>
    <w:p w14:paraId="1827CEFC" w14:textId="77777777" w:rsidR="009F4145" w:rsidRPr="009F4145" w:rsidRDefault="009F4145" w:rsidP="009F4145">
      <w:pPr>
        <w:ind w:left="568" w:hanging="284"/>
        <w:rPr>
          <w:rFonts w:eastAsia="맑은 고딕"/>
          <w:lang w:eastAsia="en-GB"/>
        </w:rPr>
      </w:pPr>
      <w:r w:rsidRPr="009F4145">
        <w:rPr>
          <w:rFonts w:eastAsia="맑은 고딕"/>
          <w:i/>
          <w:lang w:eastAsia="ko-KR"/>
        </w:rPr>
        <w:t>-</w:t>
      </w:r>
      <w:r w:rsidRPr="009F4145">
        <w:rPr>
          <w:rFonts w:eastAsia="맑은 고딕"/>
          <w:i/>
          <w:lang w:eastAsia="ko-KR"/>
        </w:rPr>
        <w:tab/>
      </w:r>
      <w:proofErr w:type="spellStart"/>
      <w:proofErr w:type="gramStart"/>
      <w:r w:rsidRPr="009F4145">
        <w:rPr>
          <w:rFonts w:eastAsia="맑은 고딕"/>
          <w:i/>
          <w:lang w:eastAsia="ko-KR"/>
        </w:rPr>
        <w:t>sl-SensingWindow</w:t>
      </w:r>
      <w:proofErr w:type="spellEnd"/>
      <w:proofErr w:type="gramEnd"/>
      <w:r w:rsidRPr="009F4145">
        <w:rPr>
          <w:rFonts w:eastAsia="맑은 고딕"/>
          <w:lang w:eastAsia="ko-KR"/>
        </w:rPr>
        <w:t xml:space="preserve">: internal parameter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0</m:t>
            </m:r>
          </m:sub>
        </m:sSub>
      </m:oMath>
      <w:r w:rsidRPr="009F4145">
        <w:rPr>
          <w:rFonts w:eastAsia="맑은 고딕"/>
          <w:lang w:eastAsia="en-GB"/>
        </w:rPr>
        <w:t xml:space="preserve"> is defined as the number of slots corresponding to </w:t>
      </w:r>
      <w:proofErr w:type="spellStart"/>
      <w:r w:rsidRPr="009F4145">
        <w:rPr>
          <w:rFonts w:eastAsia="맑은 고딕"/>
          <w:i/>
          <w:lang w:eastAsia="ko-KR"/>
        </w:rPr>
        <w:t>sl-SensingWindow</w:t>
      </w:r>
      <w:proofErr w:type="spellEnd"/>
      <w:r w:rsidRPr="009F4145">
        <w:rPr>
          <w:rFonts w:eastAsia="맑은 고딕"/>
          <w:lang w:eastAsia="en-GB"/>
        </w:rPr>
        <w:t xml:space="preserve"> </w:t>
      </w:r>
      <w:proofErr w:type="spellStart"/>
      <w:r w:rsidRPr="009F4145">
        <w:rPr>
          <w:rFonts w:eastAsia="Calibri"/>
          <w:lang w:val="en-US"/>
        </w:rPr>
        <w:t>msec</w:t>
      </w:r>
      <w:proofErr w:type="spellEnd"/>
    </w:p>
    <w:p w14:paraId="4A3C5005" w14:textId="77777777" w:rsidR="009F4145" w:rsidRPr="009F4145" w:rsidRDefault="009F4145" w:rsidP="009F4145">
      <w:pPr>
        <w:ind w:left="568" w:hanging="284"/>
        <w:rPr>
          <w:rFonts w:eastAsia="맑은 고딕"/>
          <w:iCs/>
          <w:color w:val="000000"/>
          <w:lang w:eastAsia="en-GB"/>
        </w:rPr>
      </w:pPr>
      <w:r w:rsidRPr="009F4145">
        <w:rPr>
          <w:rFonts w:eastAsia="맑은 고딕"/>
          <w:i/>
          <w:color w:val="000000"/>
          <w:lang w:eastAsia="ko-KR"/>
        </w:rPr>
        <w:t>-</w:t>
      </w:r>
      <w:r w:rsidRPr="009F4145">
        <w:rPr>
          <w:rFonts w:eastAsia="맑은 고딕"/>
          <w:i/>
          <w:color w:val="000000"/>
          <w:lang w:eastAsia="ko-KR"/>
        </w:rPr>
        <w:tab/>
      </w:r>
      <w:proofErr w:type="spellStart"/>
      <w:proofErr w:type="gramStart"/>
      <w:r w:rsidRPr="009F4145">
        <w:rPr>
          <w:rFonts w:eastAsia="맑은 고딕"/>
          <w:i/>
          <w:color w:val="000000"/>
          <w:lang w:eastAsia="ko-KR"/>
        </w:rPr>
        <w:t>sl-TxPercentageList</w:t>
      </w:r>
      <w:proofErr w:type="spellEnd"/>
      <w:proofErr w:type="gramEnd"/>
      <w:r w:rsidRPr="009F4145">
        <w:rPr>
          <w:rFonts w:eastAsia="맑은 고딕"/>
          <w:iCs/>
          <w:color w:val="000000"/>
          <w:lang w:eastAsia="ko-KR"/>
        </w:rPr>
        <w:t xml:space="preserve">: internal parameter </w:t>
      </w:r>
      <m:oMath>
        <m:r>
          <w:rPr>
            <w:rFonts w:ascii="Cambria Math" w:eastAsia="맑은 고딕" w:hAnsi="Cambria Math"/>
            <w:color w:val="000000"/>
            <w:lang w:eastAsia="ko-KR"/>
          </w:rPr>
          <m:t>X</m:t>
        </m:r>
      </m:oMath>
      <w:r w:rsidRPr="009F4145">
        <w:rPr>
          <w:rFonts w:eastAsia="맑은 고딕"/>
          <w:iCs/>
          <w:color w:val="000000"/>
          <w:lang w:eastAsia="ko-KR"/>
        </w:rPr>
        <w:t xml:space="preserve"> for a given </w:t>
      </w:r>
      <m:oMath>
        <m:r>
          <w:rPr>
            <w:rFonts w:ascii="Cambria Math" w:eastAsia="맑은 고딕" w:hAnsi="Cambria Math"/>
            <w:color w:val="000000"/>
            <w:lang w:eastAsia="ko-KR"/>
          </w:rPr>
          <m:t>pri</m:t>
        </m:r>
        <m:sSub>
          <m:sSubPr>
            <m:ctrlPr>
              <w:rPr>
                <w:rFonts w:ascii="Cambria Math" w:eastAsia="맑은 고딕" w:hAnsi="Cambria Math"/>
                <w:i/>
                <w:color w:val="000000"/>
                <w:lang w:eastAsia="ko-KR"/>
              </w:rPr>
            </m:ctrlPr>
          </m:sSubPr>
          <m:e>
            <m:r>
              <w:rPr>
                <w:rFonts w:ascii="Cambria Math" w:eastAsia="맑은 고딕" w:hAnsi="Cambria Math"/>
                <w:color w:val="000000"/>
                <w:lang w:eastAsia="ko-KR"/>
              </w:rPr>
              <m:t>o</m:t>
            </m:r>
          </m:e>
          <m:sub>
            <m:r>
              <w:rPr>
                <w:rFonts w:ascii="Cambria Math" w:eastAsia="맑은 고딕" w:hAnsi="Cambria Math"/>
                <w:color w:val="000000"/>
                <w:lang w:eastAsia="ko-KR"/>
              </w:rPr>
              <m:t>TX</m:t>
            </m:r>
          </m:sub>
        </m:sSub>
      </m:oMath>
      <w:r w:rsidRPr="009F4145">
        <w:rPr>
          <w:rFonts w:eastAsia="맑은 고딕"/>
          <w:color w:val="000000"/>
          <w:lang w:eastAsia="ko-KR"/>
        </w:rPr>
        <w:t xml:space="preserve"> </w:t>
      </w:r>
      <w:r w:rsidRPr="009F4145">
        <w:rPr>
          <w:rFonts w:eastAsia="맑은 고딕"/>
          <w:iCs/>
          <w:color w:val="000000"/>
          <w:lang w:eastAsia="ko-KR"/>
        </w:rPr>
        <w:t xml:space="preserve">is defined as </w:t>
      </w:r>
      <w:proofErr w:type="spellStart"/>
      <w:r w:rsidRPr="009F4145">
        <w:rPr>
          <w:rFonts w:eastAsia="맑은 고딕"/>
          <w:i/>
          <w:color w:val="000000"/>
          <w:lang w:eastAsia="ko-KR"/>
        </w:rPr>
        <w:t>sl-TxPercentageList</w:t>
      </w:r>
      <w:proofErr w:type="spellEnd"/>
      <w:r w:rsidRPr="009F4145">
        <w:rPr>
          <w:rFonts w:eastAsia="맑은 고딕"/>
          <w:i/>
          <w:color w:val="000000"/>
          <w:lang w:eastAsia="ko-KR"/>
        </w:rPr>
        <w:t xml:space="preserve"> (</w:t>
      </w:r>
      <m:oMath>
        <m:r>
          <w:rPr>
            <w:rFonts w:ascii="Cambria Math" w:eastAsia="맑은 고딕" w:hAnsi="Cambria Math"/>
            <w:color w:val="000000"/>
            <w:lang w:eastAsia="ko-KR"/>
          </w:rPr>
          <m:t>pri</m:t>
        </m:r>
        <m:sSub>
          <m:sSubPr>
            <m:ctrlPr>
              <w:rPr>
                <w:rFonts w:ascii="Cambria Math" w:eastAsia="맑은 고딕" w:hAnsi="Cambria Math"/>
                <w:i/>
                <w:color w:val="000000"/>
                <w:lang w:eastAsia="ko-KR"/>
              </w:rPr>
            </m:ctrlPr>
          </m:sSubPr>
          <m:e>
            <m:r>
              <w:rPr>
                <w:rFonts w:ascii="Cambria Math" w:eastAsia="맑은 고딕" w:hAnsi="Cambria Math"/>
                <w:color w:val="000000"/>
                <w:lang w:eastAsia="ko-KR"/>
              </w:rPr>
              <m:t>o</m:t>
            </m:r>
          </m:e>
          <m:sub>
            <m:r>
              <w:rPr>
                <w:rFonts w:ascii="Cambria Math" w:eastAsia="맑은 고딕" w:hAnsi="Cambria Math"/>
                <w:color w:val="000000"/>
                <w:lang w:eastAsia="ko-KR"/>
              </w:rPr>
              <m:t>TX</m:t>
            </m:r>
          </m:sub>
        </m:sSub>
      </m:oMath>
      <w:r w:rsidRPr="009F4145">
        <w:rPr>
          <w:rFonts w:eastAsia="맑은 고딕"/>
          <w:i/>
          <w:color w:val="000000"/>
          <w:lang w:eastAsia="ko-KR"/>
        </w:rPr>
        <w:t>)</w:t>
      </w:r>
      <w:r w:rsidRPr="009F4145">
        <w:rPr>
          <w:rFonts w:eastAsia="맑은 고딕"/>
          <w:iCs/>
          <w:color w:val="000000"/>
          <w:lang w:eastAsia="ko-KR"/>
        </w:rPr>
        <w:t xml:space="preserve"> converted from percentage to ratio</w:t>
      </w:r>
    </w:p>
    <w:p w14:paraId="06D6ABAF" w14:textId="77777777" w:rsidR="009F4145" w:rsidRPr="009F4145" w:rsidRDefault="009F4145" w:rsidP="009F4145">
      <w:pPr>
        <w:ind w:left="568" w:hanging="284"/>
        <w:rPr>
          <w:rFonts w:eastAsia="맑은 고딕"/>
          <w:i/>
          <w:lang w:eastAsia="ko-KR"/>
        </w:rPr>
      </w:pPr>
      <w:r w:rsidRPr="009F4145">
        <w:rPr>
          <w:rFonts w:eastAsia="맑은 고딕"/>
          <w:iCs/>
          <w:lang w:eastAsia="ko-KR"/>
        </w:rPr>
        <w:t>-</w:t>
      </w:r>
      <w:r w:rsidRPr="009F4145">
        <w:rPr>
          <w:rFonts w:eastAsia="맑은 고딕"/>
          <w:iCs/>
          <w:lang w:eastAsia="ko-KR"/>
        </w:rPr>
        <w:tab/>
      </w:r>
      <w:proofErr w:type="spellStart"/>
      <w:r w:rsidRPr="009F4145">
        <w:rPr>
          <w:rFonts w:eastAsia="맑은 고딕"/>
          <w:i/>
          <w:lang w:eastAsia="ko-KR"/>
        </w:rPr>
        <w:t>sl-PreemptionEnable</w:t>
      </w:r>
      <w:proofErr w:type="spellEnd"/>
      <w:r w:rsidRPr="009F4145">
        <w:rPr>
          <w:rFonts w:eastAsia="맑은 고딕"/>
          <w:iCs/>
          <w:lang w:eastAsia="ko-KR"/>
        </w:rPr>
        <w:t xml:space="preserve">: </w:t>
      </w:r>
      <w:r w:rsidRPr="009F4145">
        <w:rPr>
          <w:rFonts w:eastAsia="맑은 고딕"/>
          <w:iCs/>
          <w:lang w:val="en-US" w:eastAsia="ko-KR"/>
        </w:rPr>
        <w:t xml:space="preserve">if </w:t>
      </w:r>
      <w:proofErr w:type="spellStart"/>
      <w:r w:rsidRPr="009F4145">
        <w:rPr>
          <w:rFonts w:eastAsia="맑은 고딕"/>
          <w:i/>
          <w:lang w:eastAsia="ko-KR"/>
        </w:rPr>
        <w:t>sl-PreemptionEnable</w:t>
      </w:r>
      <w:proofErr w:type="spellEnd"/>
      <w:r w:rsidRPr="009F4145">
        <w:rPr>
          <w:rFonts w:eastAsia="맑은 고딕"/>
          <w:i/>
          <w:lang w:eastAsia="ko-KR"/>
        </w:rPr>
        <w:t xml:space="preserve"> </w:t>
      </w:r>
      <w:r w:rsidRPr="009F4145">
        <w:rPr>
          <w:rFonts w:eastAsia="맑은 고딕"/>
          <w:iCs/>
          <w:lang w:eastAsia="ko-KR"/>
        </w:rPr>
        <w:t xml:space="preserve">is provided, and if it is not equal to 'enabled', internal parameter </w:t>
      </w:r>
      <m:oMath>
        <m:r>
          <w:rPr>
            <w:rFonts w:ascii="Cambria Math" w:eastAsia="맑은 고딕" w:hAnsi="Cambria Math"/>
            <w:lang w:eastAsia="ko-KR"/>
          </w:rPr>
          <m:t>pri</m:t>
        </m:r>
        <m:sSub>
          <m:sSubPr>
            <m:ctrlPr>
              <w:rPr>
                <w:rFonts w:ascii="Cambria Math" w:eastAsia="맑은 고딕" w:hAnsi="Cambria Math"/>
                <w:i/>
                <w:iCs/>
                <w:lang w:eastAsia="ko-KR"/>
              </w:rPr>
            </m:ctrlPr>
          </m:sSubPr>
          <m:e>
            <m:r>
              <w:rPr>
                <w:rFonts w:ascii="Cambria Math" w:eastAsia="맑은 고딕" w:hAnsi="Cambria Math"/>
                <w:lang w:eastAsia="ko-KR"/>
              </w:rPr>
              <m:t>o</m:t>
            </m:r>
          </m:e>
          <m:sub>
            <m:r>
              <w:rPr>
                <w:rFonts w:ascii="Cambria Math" w:eastAsia="맑은 고딕" w:hAnsi="Cambria Math"/>
                <w:lang w:eastAsia="ko-KR"/>
              </w:rPr>
              <m:t>pre</m:t>
            </m:r>
          </m:sub>
        </m:sSub>
      </m:oMath>
      <w:r w:rsidRPr="009F4145">
        <w:rPr>
          <w:rFonts w:eastAsia="맑은 고딕"/>
          <w:iCs/>
          <w:lang w:eastAsia="ko-KR"/>
        </w:rPr>
        <w:t xml:space="preserve"> is set to the higher layer provided parameter </w:t>
      </w:r>
      <w:proofErr w:type="spellStart"/>
      <w:r w:rsidRPr="009F4145">
        <w:rPr>
          <w:rFonts w:eastAsia="맑은 고딕"/>
          <w:i/>
          <w:lang w:eastAsia="ko-KR"/>
        </w:rPr>
        <w:t>sl-PreemptionEnable</w:t>
      </w:r>
      <w:proofErr w:type="spellEnd"/>
      <w:r w:rsidRPr="009F4145">
        <w:rPr>
          <w:rFonts w:eastAsia="맑은 고딕"/>
          <w:i/>
          <w:lang w:eastAsia="ko-KR"/>
        </w:rPr>
        <w:t>.</w:t>
      </w:r>
    </w:p>
    <w:p w14:paraId="74850035" w14:textId="77777777" w:rsidR="009F4145" w:rsidRPr="009F4145" w:rsidRDefault="009F4145" w:rsidP="009F4145">
      <w:pPr>
        <w:ind w:left="568" w:hanging="284"/>
        <w:rPr>
          <w:rFonts w:eastAsia="SimSun"/>
          <w:color w:val="000000"/>
        </w:rPr>
      </w:pPr>
      <w:r w:rsidRPr="009F4145">
        <w:rPr>
          <w:rFonts w:eastAsia="SimSun"/>
        </w:rPr>
        <w:t>-</w:t>
      </w:r>
      <w:r w:rsidRPr="009F4145">
        <w:rPr>
          <w:rFonts w:eastAsia="SimSun"/>
        </w:rPr>
        <w:tab/>
        <w:t xml:space="preserve">Optionally, minimum number of </w:t>
      </w:r>
      <w:r w:rsidRPr="009F4145">
        <w:rPr>
          <w:rFonts w:eastAsia="SimSun"/>
          <w:i/>
          <w:iCs/>
        </w:rPr>
        <w:t>Y</w:t>
      </w:r>
      <w:r w:rsidRPr="009F4145">
        <w:rPr>
          <w:rFonts w:eastAsia="SimSun"/>
        </w:rPr>
        <w:t xml:space="preserve"> slots as </w:t>
      </w:r>
      <m:oMath>
        <m:sSub>
          <m:sSubPr>
            <m:ctrlPr>
              <w:rPr>
                <w:rFonts w:ascii="Cambria Math" w:eastAsia="Calibri" w:hAnsi="Cambria Math"/>
              </w:rPr>
            </m:ctrlPr>
          </m:sSubPr>
          <m:e>
            <m:r>
              <w:rPr>
                <w:rFonts w:ascii="Cambria Math" w:eastAsia="SimSun" w:hAnsi="Cambria Math"/>
              </w:rPr>
              <m:t>Y</m:t>
            </m:r>
          </m:e>
          <m:sub>
            <m:r>
              <w:rPr>
                <w:rFonts w:ascii="Cambria Math" w:eastAsia="SimSun" w:hAnsi="Cambria Math"/>
              </w:rPr>
              <m:t>min</m:t>
            </m:r>
          </m:sub>
        </m:sSub>
      </m:oMath>
      <w:r w:rsidRPr="009F4145">
        <w:rPr>
          <w:rFonts w:eastAsia="SimSun"/>
        </w:rPr>
        <w:t xml:space="preserve"> (</w:t>
      </w:r>
      <w:proofErr w:type="spellStart"/>
      <w:r w:rsidRPr="009F4145">
        <w:rPr>
          <w:rFonts w:eastAsia="SimSun"/>
          <w:i/>
          <w:iCs/>
        </w:rPr>
        <w:t>sl</w:t>
      </w:r>
      <w:r w:rsidRPr="009F4145">
        <w:rPr>
          <w:rFonts w:eastAsia="SimSun"/>
        </w:rPr>
        <w:t>-</w:t>
      </w:r>
      <w:r w:rsidRPr="009F4145">
        <w:rPr>
          <w:rFonts w:eastAsia="SimSun"/>
          <w:i/>
          <w:iCs/>
        </w:rPr>
        <w:t>MinNumCandidateSlotsPeriodic</w:t>
      </w:r>
      <w:proofErr w:type="spellEnd"/>
      <w:r w:rsidRPr="009F4145">
        <w:rPr>
          <w:rFonts w:eastAsia="SimSun"/>
        </w:rPr>
        <w:t xml:space="preserve">), which indicates the minimum number of </w:t>
      </w:r>
      <w:r w:rsidRPr="009F4145">
        <w:rPr>
          <w:rFonts w:eastAsia="SimSun"/>
          <w:i/>
          <w:iCs/>
        </w:rPr>
        <w:t>Y</w:t>
      </w:r>
      <w:r w:rsidRPr="009F4145">
        <w:rPr>
          <w:rFonts w:eastAsia="SimSun"/>
        </w:rPr>
        <w:t xml:space="preserve"> slots that are included in the candidate resources corresponding to periodic-based partial sensing and contiguous partial sensing for resource (re)selection triggered by periodic transmission</w:t>
      </w:r>
      <w:r w:rsidRPr="009F4145">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9F4145">
        <w:rPr>
          <w:rFonts w:eastAsia="SimSun"/>
          <w:lang w:val="en-AU"/>
        </w:rPr>
        <w:t>)</w:t>
      </w:r>
      <w:r w:rsidRPr="009F4145">
        <w:rPr>
          <w:rFonts w:eastAsia="SimSun"/>
        </w:rPr>
        <w:t>.</w:t>
      </w:r>
    </w:p>
    <w:p w14:paraId="2D65F4D4" w14:textId="77777777" w:rsidR="009F4145" w:rsidRPr="009F4145" w:rsidRDefault="009F4145" w:rsidP="009F4145">
      <w:pPr>
        <w:ind w:left="568" w:hanging="284"/>
        <w:rPr>
          <w:rFonts w:eastAsia="SimSun"/>
          <w:color w:val="000000"/>
        </w:rPr>
      </w:pPr>
      <w:r w:rsidRPr="009F4145">
        <w:rPr>
          <w:rFonts w:eastAsia="SimSun"/>
          <w:color w:val="000000"/>
        </w:rPr>
        <w:t>-</w:t>
      </w:r>
      <w:r w:rsidRPr="009F4145">
        <w:rPr>
          <w:rFonts w:eastAsia="SimSun"/>
          <w:color w:val="000000"/>
        </w:rPr>
        <w:tab/>
        <w:t xml:space="preserve">Optionally, minimum number of </w:t>
      </w:r>
      <m:oMath>
        <m:r>
          <w:rPr>
            <w:rFonts w:ascii="Cambria Math" w:eastAsia="SimSun" w:hAnsi="Cambria Math"/>
            <w:color w:val="000000"/>
          </w:rPr>
          <m:t>Y</m:t>
        </m:r>
        <m:r>
          <m:rPr>
            <m:sty m:val="p"/>
          </m:rPr>
          <w:rPr>
            <w:rFonts w:ascii="Cambria Math" w:eastAsia="SimSun" w:hAnsi="Cambria Math"/>
            <w:color w:val="000000"/>
            <w:lang w:eastAsia="ko-KR"/>
          </w:rPr>
          <m:t>'</m:t>
        </m:r>
      </m:oMath>
      <w:r w:rsidRPr="009F4145">
        <w:rPr>
          <w:rFonts w:eastAsia="SimSun"/>
          <w:color w:val="000000"/>
        </w:rPr>
        <w:t xml:space="preserve"> slots as </w:t>
      </w:r>
      <m:oMath>
        <m:sSub>
          <m:sSubPr>
            <m:ctrlPr>
              <w:rPr>
                <w:rFonts w:ascii="Cambria Math" w:eastAsia="SimSun" w:hAnsi="Cambria Math"/>
                <w:i/>
                <w:color w:val="000000"/>
              </w:rPr>
            </m:ctrlPr>
          </m:sSubPr>
          <m:e>
            <m:r>
              <w:rPr>
                <w:rFonts w:ascii="Cambria Math" w:eastAsia="SimSun" w:hAnsi="Cambria Math"/>
                <w:color w:val="000000"/>
              </w:rPr>
              <m:t>Y'</m:t>
            </m:r>
          </m:e>
          <m:sub>
            <m:func>
              <m:funcPr>
                <m:ctrlPr>
                  <w:rPr>
                    <w:rFonts w:ascii="Cambria Math" w:eastAsia="SimSun" w:hAnsi="Cambria Math"/>
                    <w:i/>
                    <w:color w:val="000000"/>
                  </w:rPr>
                </m:ctrlPr>
              </m:funcPr>
              <m:fName>
                <m:r>
                  <m:rPr>
                    <m:sty m:val="p"/>
                  </m:rPr>
                  <w:rPr>
                    <w:rFonts w:ascii="Cambria Math" w:eastAsia="SimSun" w:hAnsi="Cambria Math"/>
                    <w:color w:val="000000"/>
                  </w:rPr>
                  <m:t xml:space="preserve">min </m:t>
                </m:r>
              </m:fName>
              <m:e>
                <m:r>
                  <w:rPr>
                    <w:rFonts w:ascii="Cambria Math" w:eastAsia="SimSun" w:hAnsi="Cambria Math"/>
                    <w:color w:val="000000"/>
                  </w:rPr>
                  <m:t xml:space="preserve"> </m:t>
                </m:r>
              </m:e>
            </m:func>
          </m:sub>
        </m:sSub>
      </m:oMath>
      <w:r w:rsidRPr="009F4145">
        <w:rPr>
          <w:rFonts w:eastAsia="SimSun"/>
          <w:color w:val="000000"/>
        </w:rPr>
        <w:t xml:space="preserve"> (</w:t>
      </w:r>
      <w:proofErr w:type="spellStart"/>
      <w:r w:rsidRPr="009F4145">
        <w:rPr>
          <w:rFonts w:eastAsia="SimSun"/>
          <w:i/>
          <w:iCs/>
        </w:rPr>
        <w:t>sl</w:t>
      </w:r>
      <w:r w:rsidRPr="009F4145">
        <w:rPr>
          <w:rFonts w:eastAsia="SimSun"/>
        </w:rPr>
        <w:t>-</w:t>
      </w:r>
      <w:r w:rsidRPr="009F4145">
        <w:rPr>
          <w:rFonts w:eastAsia="SimSun"/>
          <w:i/>
          <w:iCs/>
          <w:color w:val="000000"/>
        </w:rPr>
        <w:t>MinNumCandidateSlotsAperiodic</w:t>
      </w:r>
      <w:proofErr w:type="spellEnd"/>
      <w:r w:rsidRPr="009F4145">
        <w:rPr>
          <w:rFonts w:eastAsia="SimSun"/>
          <w:color w:val="000000"/>
        </w:rPr>
        <w:t xml:space="preserve">), which indicates the minimum number of </w:t>
      </w:r>
      <m:oMath>
        <m:r>
          <w:rPr>
            <w:rFonts w:ascii="Cambria Math" w:eastAsia="SimSun" w:hAnsi="Cambria Math"/>
            <w:color w:val="000000"/>
          </w:rPr>
          <m:t>Y</m:t>
        </m:r>
        <m:r>
          <m:rPr>
            <m:sty m:val="p"/>
          </m:rPr>
          <w:rPr>
            <w:rFonts w:ascii="Cambria Math" w:eastAsia="SimSun" w:hAnsi="Cambria Math"/>
            <w:color w:val="000000"/>
            <w:lang w:eastAsia="ko-KR"/>
          </w:rPr>
          <m:t>'</m:t>
        </m:r>
      </m:oMath>
      <w:r w:rsidRPr="009F4145">
        <w:rPr>
          <w:rFonts w:eastAsia="SimSun"/>
          <w:color w:val="000000"/>
        </w:rPr>
        <w:t xml:space="preserve"> slots that are included in the </w:t>
      </w:r>
      <w:r w:rsidRPr="009F4145">
        <w:rPr>
          <w:rFonts w:eastAsia="SimSun"/>
        </w:rPr>
        <w:t>candidate</w:t>
      </w:r>
      <w:r w:rsidRPr="009F4145">
        <w:rPr>
          <w:rFonts w:eastAsia="SimSun"/>
          <w:color w:val="000000"/>
        </w:rPr>
        <w:t xml:space="preserve"> resources corresponding to </w:t>
      </w:r>
      <w:r w:rsidRPr="009F4145">
        <w:rPr>
          <w:rFonts w:eastAsia="SimSun"/>
        </w:rPr>
        <w:t xml:space="preserve">periodic-based partial </w:t>
      </w:r>
      <w:r w:rsidRPr="009F4145">
        <w:rPr>
          <w:rFonts w:eastAsia="SimSun"/>
        </w:rPr>
        <w:lastRenderedPageBreak/>
        <w:t>sensing</w:t>
      </w:r>
      <w:r w:rsidRPr="009F4145">
        <w:rPr>
          <w:rFonts w:eastAsia="SimSun"/>
          <w:color w:val="000000"/>
        </w:rPr>
        <w:t xml:space="preserve"> and/or contiguous partial sensing </w:t>
      </w:r>
      <w:r w:rsidRPr="009F4145">
        <w:rPr>
          <w:rFonts w:eastAsia="SimSun"/>
        </w:rPr>
        <w:t xml:space="preserve">results (if available) </w:t>
      </w:r>
      <w:r w:rsidRPr="009F4145">
        <w:rPr>
          <w:rFonts w:eastAsia="SimSun"/>
          <w:color w:val="000000"/>
        </w:rPr>
        <w:t>for resource (re)selection triggered by aperiodic transmission</w:t>
      </w:r>
      <w:r w:rsidRPr="009F4145">
        <w:rPr>
          <w:rFonts w:eastAsia="SimSun"/>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9F4145">
        <w:rPr>
          <w:rFonts w:eastAsia="SimSun"/>
          <w:color w:val="000000"/>
          <w:lang w:val="en-AU"/>
        </w:rPr>
        <w:t>)</w:t>
      </w:r>
      <w:r w:rsidRPr="009F4145">
        <w:rPr>
          <w:rFonts w:eastAsia="SimSun"/>
          <w:color w:val="000000"/>
        </w:rPr>
        <w:t>.</w:t>
      </w:r>
    </w:p>
    <w:p w14:paraId="3B6E415B"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Optionally, sensing occasion as </w:t>
      </w:r>
      <w:proofErr w:type="spellStart"/>
      <w:r w:rsidRPr="009F4145">
        <w:rPr>
          <w:rFonts w:eastAsia="SimSun"/>
          <w:i/>
          <w:iCs/>
          <w:lang w:val="en-AU"/>
        </w:rPr>
        <w:t>sl</w:t>
      </w:r>
      <w:proofErr w:type="spellEnd"/>
      <w:r w:rsidRPr="009F4145">
        <w:rPr>
          <w:rFonts w:eastAsia="SimSun"/>
          <w:i/>
          <w:iCs/>
          <w:lang w:val="en-AU"/>
        </w:rPr>
        <w:t>-</w:t>
      </w:r>
      <w:r w:rsidRPr="009F4145">
        <w:rPr>
          <w:rFonts w:eastAsia="SimSun"/>
          <w:i/>
          <w:lang w:eastAsia="zh-CN"/>
        </w:rPr>
        <w:t>PBPS-</w:t>
      </w:r>
      <w:proofErr w:type="spellStart"/>
      <w:r w:rsidRPr="009F4145">
        <w:rPr>
          <w:rFonts w:eastAsia="SimSun"/>
          <w:i/>
          <w:lang w:eastAsia="zh-CN"/>
        </w:rPr>
        <w:t>OccasionReservePeriodList</w:t>
      </w:r>
      <w:proofErr w:type="spellEnd"/>
      <w:r w:rsidRPr="009F4145">
        <w:rPr>
          <w:rFonts w:eastAsia="SimSun"/>
          <w:i/>
          <w:iCs/>
        </w:rPr>
        <w:t xml:space="preserve">, </w:t>
      </w:r>
      <w:r w:rsidRPr="009F4145">
        <w:rPr>
          <w:rFonts w:eastAsia="SimSun"/>
        </w:rPr>
        <w:t xml:space="preserve">which indicates the subset of periodicity values from </w:t>
      </w:r>
      <w:proofErr w:type="spellStart"/>
      <w:r w:rsidRPr="009F4145">
        <w:rPr>
          <w:rFonts w:eastAsia="SimSun"/>
          <w:i/>
          <w:iCs/>
        </w:rPr>
        <w:t>sl-ResourceReservePeriodList</w:t>
      </w:r>
      <w:proofErr w:type="spellEnd"/>
      <w:r w:rsidRPr="009F4145">
        <w:rPr>
          <w:rFonts w:eastAsia="SimSun"/>
        </w:rPr>
        <w:t xml:space="preserve"> used to determine periodic sensing occasions in periodic-based partial sensing. If not configured, all periodicity values from </w:t>
      </w:r>
      <w:proofErr w:type="spellStart"/>
      <w:r w:rsidRPr="009F4145">
        <w:rPr>
          <w:rFonts w:eastAsia="SimSun"/>
          <w:i/>
          <w:iCs/>
        </w:rPr>
        <w:t>sl-ResourceReservePeriodList</w:t>
      </w:r>
      <w:proofErr w:type="spellEnd"/>
      <w:r w:rsidRPr="009F4145">
        <w:rPr>
          <w:rFonts w:eastAsia="SimSun"/>
        </w:rPr>
        <w:t xml:space="preserve"> are used to determine periodic sensing occasions in periodic-based partial sensing.</w:t>
      </w:r>
    </w:p>
    <w:p w14:paraId="0FCE1FD2"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Optionally, additional sensing occasions as </w:t>
      </w:r>
      <w:proofErr w:type="spellStart"/>
      <w:r w:rsidRPr="009F4145">
        <w:rPr>
          <w:rFonts w:eastAsia="SimSun"/>
          <w:i/>
          <w:lang w:val="en-AU" w:eastAsia="zh-CN"/>
        </w:rPr>
        <w:t>sl</w:t>
      </w:r>
      <w:proofErr w:type="spellEnd"/>
      <w:r w:rsidRPr="009F4145">
        <w:rPr>
          <w:rFonts w:eastAsia="SimSun"/>
          <w:i/>
          <w:lang w:val="en-AU" w:eastAsia="zh-CN"/>
        </w:rPr>
        <w:t>-</w:t>
      </w:r>
      <w:r w:rsidRPr="009F4145">
        <w:rPr>
          <w:rFonts w:eastAsia="SimSun"/>
          <w:i/>
          <w:lang w:eastAsia="zh-CN"/>
        </w:rPr>
        <w:t>Additional-PBPS-Occasion</w:t>
      </w:r>
      <w:r w:rsidRPr="009F4145">
        <w:rPr>
          <w:rFonts w:eastAsia="SimSun"/>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w:t>
      </w:r>
      <w:proofErr w:type="gramStart"/>
      <w:r w:rsidRPr="009F4145">
        <w:rPr>
          <w:rFonts w:eastAsia="SimSun"/>
        </w:rPr>
        <w:t>)configured</w:t>
      </w:r>
      <w:proofErr w:type="gramEnd"/>
      <w:r w:rsidRPr="009F4145">
        <w:rPr>
          <w:rFonts w:eastAsia="SimSun"/>
        </w:rPr>
        <w:t>, the UE monitors the most recent sensing occasion before the first slot of the candidate slots for the given periodicity used to determine periodic sensing occasions in periodic-based partial sensing.</w:t>
      </w:r>
    </w:p>
    <w:p w14:paraId="71A77402" w14:textId="77777777" w:rsidR="009F4145" w:rsidRPr="009F4145" w:rsidRDefault="009F4145" w:rsidP="009F4145">
      <w:pPr>
        <w:ind w:left="568" w:hanging="284"/>
        <w:rPr>
          <w:rFonts w:eastAsia="맑은 고딕"/>
          <w:iCs/>
          <w:lang w:eastAsia="ko-KR"/>
        </w:rPr>
      </w:pPr>
      <w:r w:rsidRPr="009F4145">
        <w:rPr>
          <w:rFonts w:eastAsia="Times New Roman"/>
        </w:rPr>
        <w:t>-</w:t>
      </w:r>
      <w:r w:rsidRPr="009F4145">
        <w:rPr>
          <w:rFonts w:eastAsia="Times New Roman"/>
        </w:rPr>
        <w:tab/>
        <w:t xml:space="preserve">Optionally, </w:t>
      </w:r>
      <w:r w:rsidRPr="009F4145">
        <w:rPr>
          <w:rFonts w:eastAsia="맑은 고딕"/>
          <w:iCs/>
          <w:lang w:eastAsia="ko-KR"/>
        </w:rPr>
        <w:t xml:space="preserve">indication of the size in logical slots of contiguous partial sensing window for periodic transmissions as defined by the parameter </w:t>
      </w:r>
      <w:proofErr w:type="spellStart"/>
      <w:r w:rsidRPr="009F4145">
        <w:rPr>
          <w:rFonts w:eastAsia="SimSun"/>
          <w:i/>
          <w:iCs/>
          <w:lang w:val="en-AU"/>
        </w:rPr>
        <w:t>sl</w:t>
      </w:r>
      <w:proofErr w:type="spellEnd"/>
      <w:r w:rsidRPr="009F4145">
        <w:rPr>
          <w:rFonts w:eastAsia="SimSun"/>
          <w:i/>
          <w:iCs/>
          <w:lang w:val="en-AU"/>
        </w:rPr>
        <w:t>-</w:t>
      </w:r>
      <w:r w:rsidRPr="009F4145">
        <w:rPr>
          <w:rFonts w:eastAsia="SimSun"/>
          <w:i/>
          <w:iCs/>
        </w:rPr>
        <w:t>CPS-</w:t>
      </w:r>
      <w:proofErr w:type="spellStart"/>
      <w:r w:rsidRPr="009F4145">
        <w:rPr>
          <w:rFonts w:eastAsia="SimSun"/>
          <w:i/>
          <w:iCs/>
        </w:rPr>
        <w:t>WindowPeriodic</w:t>
      </w:r>
      <w:proofErr w:type="spellEnd"/>
      <w:r w:rsidRPr="009F4145">
        <w:rPr>
          <w:rFonts w:eastAsia="맑은 고딕"/>
          <w:iCs/>
          <w:lang w:eastAsia="ko-KR"/>
        </w:rPr>
        <w:t>.</w:t>
      </w:r>
    </w:p>
    <w:p w14:paraId="401A5DD3" w14:textId="77777777" w:rsidR="009F4145" w:rsidRPr="009F4145" w:rsidRDefault="009F4145" w:rsidP="009F4145">
      <w:pPr>
        <w:ind w:left="568" w:hanging="284"/>
        <w:rPr>
          <w:rFonts w:eastAsia="맑은 고딕"/>
          <w:iCs/>
          <w:lang w:eastAsia="ko-KR"/>
        </w:rPr>
      </w:pPr>
      <w:r w:rsidRPr="009F4145">
        <w:rPr>
          <w:rFonts w:eastAsia="Times New Roman"/>
          <w:lang w:eastAsia="zh-CN"/>
        </w:rPr>
        <w:tab/>
        <w:t xml:space="preserve">Optionally, indication of the size in logical slots of contiguous partial sensing window for aperiodic transmissions as </w:t>
      </w:r>
      <w:r w:rsidRPr="009F4145">
        <w:rPr>
          <w:rFonts w:eastAsia="맑은 고딕"/>
          <w:iCs/>
          <w:lang w:eastAsia="ko-KR"/>
        </w:rPr>
        <w:t>defined by the parameter</w:t>
      </w:r>
      <w:r w:rsidRPr="009F4145">
        <w:rPr>
          <w:rFonts w:eastAsia="Times New Roman"/>
          <w:lang w:eastAsia="zh-CN"/>
        </w:rPr>
        <w:t xml:space="preserve"> </w:t>
      </w:r>
      <w:proofErr w:type="spellStart"/>
      <w:r w:rsidRPr="009F4145">
        <w:rPr>
          <w:rFonts w:eastAsia="SimSun"/>
          <w:i/>
          <w:iCs/>
          <w:lang w:val="en-AU"/>
        </w:rPr>
        <w:t>sl</w:t>
      </w:r>
      <w:proofErr w:type="spellEnd"/>
      <w:r w:rsidRPr="009F4145">
        <w:rPr>
          <w:rFonts w:eastAsia="SimSun"/>
          <w:i/>
          <w:iCs/>
          <w:lang w:val="en-AU"/>
        </w:rPr>
        <w:t>-</w:t>
      </w:r>
      <w:r w:rsidRPr="009F4145">
        <w:rPr>
          <w:rFonts w:eastAsia="SimSun"/>
          <w:i/>
          <w:iCs/>
        </w:rPr>
        <w:t>CPS-</w:t>
      </w:r>
      <w:proofErr w:type="spellStart"/>
      <w:r w:rsidRPr="009F4145">
        <w:rPr>
          <w:rFonts w:eastAsia="SimSun"/>
          <w:i/>
          <w:iCs/>
        </w:rPr>
        <w:t>WindowAperiodic</w:t>
      </w:r>
      <w:proofErr w:type="spellEnd"/>
      <w:r w:rsidRPr="009F4145">
        <w:rPr>
          <w:rFonts w:eastAsia="Times New Roman"/>
          <w:i/>
          <w:iCs/>
          <w:lang w:eastAsia="zh-CN"/>
        </w:rPr>
        <w:t>.</w:t>
      </w:r>
    </w:p>
    <w:p w14:paraId="4E8E2D1C" w14:textId="77777777" w:rsidR="009F4145" w:rsidRPr="009F4145" w:rsidRDefault="009F4145" w:rsidP="009F4145">
      <w:pPr>
        <w:ind w:left="568" w:hanging="284"/>
        <w:rPr>
          <w:rFonts w:eastAsia="맑은 고딕"/>
          <w:iCs/>
          <w:lang w:eastAsia="ko-KR"/>
        </w:rPr>
      </w:pPr>
      <w:r w:rsidRPr="009F4145">
        <w:rPr>
          <w:rFonts w:eastAsia="SimSun"/>
        </w:rPr>
        <w:t>-</w:t>
      </w:r>
      <w:r w:rsidRPr="009F4145">
        <w:rPr>
          <w:rFonts w:eastAsia="SimSun"/>
        </w:rPr>
        <w:tab/>
        <w:t xml:space="preserve">Optionally, </w:t>
      </w:r>
      <w:r w:rsidRPr="009F4145">
        <w:rPr>
          <w:rFonts w:eastAsia="맑은 고딕"/>
          <w:iCs/>
          <w:lang w:eastAsia="ko-KR"/>
        </w:rPr>
        <w:t xml:space="preserve">indication of whether UE is required to perform SL reception of PSCCH and RSRP measurement for partial sensing on slots in SL DRX inactive time as </w:t>
      </w:r>
      <w:proofErr w:type="spellStart"/>
      <w:r w:rsidRPr="009F4145">
        <w:rPr>
          <w:rFonts w:eastAsia="SimSun"/>
          <w:i/>
          <w:iCs/>
        </w:rPr>
        <w:t>sl</w:t>
      </w:r>
      <w:r w:rsidRPr="009F4145">
        <w:rPr>
          <w:rFonts w:eastAsia="맑은 고딕"/>
          <w:i/>
          <w:lang w:eastAsia="ko-KR"/>
        </w:rPr>
        <w:t>-PartialSensingInactiveTime</w:t>
      </w:r>
      <w:proofErr w:type="spellEnd"/>
      <w:r w:rsidRPr="009F4145">
        <w:rPr>
          <w:rFonts w:eastAsia="맑은 고딕"/>
          <w:i/>
          <w:lang w:eastAsia="ko-KR"/>
        </w:rPr>
        <w:t>.</w:t>
      </w:r>
    </w:p>
    <w:p w14:paraId="3F65739F" w14:textId="77777777" w:rsidR="009F4145" w:rsidRPr="009F4145" w:rsidRDefault="009F4145" w:rsidP="009F4145">
      <w:pPr>
        <w:spacing w:after="160" w:line="259" w:lineRule="auto"/>
        <w:rPr>
          <w:rFonts w:eastAsia="Calibri"/>
          <w:lang w:val="en-US"/>
        </w:rPr>
      </w:pPr>
      <w:r w:rsidRPr="009F4145">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F4145">
        <w:rPr>
          <w:rFonts w:eastAsia="Calibri"/>
          <w:lang w:val="en-US"/>
        </w:rPr>
        <w:t xml:space="preserve">, if provided, is converted from units of </w:t>
      </w:r>
      <w:proofErr w:type="spellStart"/>
      <w:r w:rsidRPr="009F4145">
        <w:rPr>
          <w:rFonts w:eastAsia="Calibri"/>
          <w:lang w:val="en-US"/>
        </w:rPr>
        <w:t>msec</w:t>
      </w:r>
      <w:proofErr w:type="spellEnd"/>
      <w:r w:rsidRPr="009F4145">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rsvp_TX</m:t>
            </m:r>
          </m:sub>
          <m:sup>
            <m:r>
              <m:rPr>
                <m:sty m:val="p"/>
              </m:rPr>
              <w:rPr>
                <w:rFonts w:ascii="Cambria Math" w:eastAsia="Calibri"/>
                <w:lang w:val="en-US"/>
              </w:rPr>
              <m:t>'</m:t>
            </m:r>
          </m:sup>
        </m:sSubSup>
      </m:oMath>
      <w:r w:rsidRPr="009F4145">
        <w:rPr>
          <w:rFonts w:eastAsia="Calibri"/>
          <w:lang w:val="en-US"/>
        </w:rPr>
        <w:t xml:space="preserve"> according to clause 8.1.7.</w:t>
      </w:r>
    </w:p>
    <w:p w14:paraId="32117C8B" w14:textId="77777777" w:rsidR="009F4145" w:rsidRPr="009F4145" w:rsidRDefault="009F4145" w:rsidP="009F4145">
      <w:pPr>
        <w:rPr>
          <w:rFonts w:eastAsia="Calibri"/>
          <w:lang w:val="en-US"/>
        </w:rPr>
      </w:pPr>
      <w:r w:rsidRPr="009F4145">
        <w:rPr>
          <w:rFonts w:eastAsia="Calibri"/>
          <w:lang w:val="en-US"/>
        </w:rPr>
        <w:t xml:space="preserve">When </w:t>
      </w:r>
      <w:r w:rsidRPr="009F4145">
        <w:rPr>
          <w:rFonts w:eastAsia="SimSun"/>
        </w:rPr>
        <w:t>the resource pool is (pre-</w:t>
      </w:r>
      <w:proofErr w:type="gramStart"/>
      <w:r w:rsidRPr="009F4145">
        <w:rPr>
          <w:rFonts w:eastAsia="SimSun"/>
        </w:rPr>
        <w:t>)configured</w:t>
      </w:r>
      <w:proofErr w:type="gramEnd"/>
      <w:r w:rsidRPr="009F4145">
        <w:rPr>
          <w:rFonts w:eastAsia="SimSun"/>
        </w:rPr>
        <w:t xml:space="preserve"> with </w:t>
      </w:r>
      <w:proofErr w:type="spellStart"/>
      <w:r w:rsidRPr="009F4145">
        <w:rPr>
          <w:rFonts w:eastAsia="SimSun"/>
          <w:i/>
          <w:iCs/>
        </w:rPr>
        <w:t>sl</w:t>
      </w:r>
      <w:r w:rsidRPr="009F4145">
        <w:rPr>
          <w:rFonts w:eastAsia="맑은 고딕"/>
          <w:i/>
          <w:lang w:eastAsia="ko-KR"/>
        </w:rPr>
        <w:t>-</w:t>
      </w:r>
      <w:r w:rsidRPr="009F4145">
        <w:rPr>
          <w:rFonts w:eastAsia="SimSun"/>
          <w:i/>
          <w:iCs/>
          <w:color w:val="000000"/>
        </w:rPr>
        <w:t>AllowedResourceSelectionConfig</w:t>
      </w:r>
      <w:proofErr w:type="spellEnd"/>
      <w:r w:rsidRPr="009F4145">
        <w:rPr>
          <w:rFonts w:eastAsia="SimSun"/>
          <w:lang w:val="en-US"/>
        </w:rPr>
        <w:t xml:space="preserve"> </w:t>
      </w:r>
      <w:r w:rsidRPr="009F4145">
        <w:rPr>
          <w:rFonts w:eastAsia="SimSun"/>
        </w:rPr>
        <w:t>including</w:t>
      </w:r>
      <w:r w:rsidRPr="009F4145">
        <w:rPr>
          <w:rFonts w:eastAsia="SimSun"/>
          <w:lang w:val="en-US"/>
        </w:rPr>
        <w:t xml:space="preserve"> full sensing, </w:t>
      </w:r>
      <w:r w:rsidRPr="009F4145">
        <w:rPr>
          <w:rFonts w:eastAsia="SimSun"/>
        </w:rPr>
        <w:t xml:space="preserve">and full sensing is configured in the UE by higher layers, </w:t>
      </w:r>
      <w:r w:rsidRPr="009F4145">
        <w:rPr>
          <w:rFonts w:eastAsia="SimSun"/>
          <w:lang w:val="en-US"/>
        </w:rPr>
        <w:t>the UE perform</w:t>
      </w:r>
      <w:r w:rsidRPr="009F4145">
        <w:rPr>
          <w:rFonts w:eastAsia="SimSun"/>
        </w:rPr>
        <w:t>s</w:t>
      </w:r>
      <w:r w:rsidRPr="009F4145">
        <w:rPr>
          <w:rFonts w:eastAsia="SimSun"/>
          <w:lang w:val="en-US"/>
        </w:rPr>
        <w:t xml:space="preserve"> full sensing.</w:t>
      </w:r>
    </w:p>
    <w:p w14:paraId="63E3BBE8" w14:textId="77777777" w:rsidR="009F4145" w:rsidRPr="009F4145" w:rsidRDefault="009F4145" w:rsidP="009F4145">
      <w:pPr>
        <w:rPr>
          <w:rFonts w:eastAsia="맑은 고딕"/>
          <w:lang w:eastAsia="ko-KR"/>
        </w:rPr>
      </w:pPr>
      <w:r w:rsidRPr="009F4145">
        <w:rPr>
          <w:rFonts w:eastAsia="맑은 고딕"/>
          <w:lang w:eastAsia="ko-KR"/>
        </w:rPr>
        <w:t xml:space="preserve">When periodic reservation for another TB </w:t>
      </w:r>
      <w:r w:rsidRPr="009F4145">
        <w:rPr>
          <w:rFonts w:eastAsia="SimSun"/>
        </w:rPr>
        <w:t>(</w:t>
      </w:r>
      <w:proofErr w:type="spellStart"/>
      <w:r w:rsidRPr="009F4145">
        <w:rPr>
          <w:rFonts w:eastAsia="SimSun"/>
          <w:i/>
          <w:iCs/>
        </w:rPr>
        <w:t>sl-MultiReserveResource</w:t>
      </w:r>
      <w:proofErr w:type="spellEnd"/>
      <w:r w:rsidRPr="009F4145">
        <w:rPr>
          <w:rFonts w:eastAsia="SimSun"/>
        </w:rPr>
        <w:t>) is enabled for the resource pool, the resource pool is (pre-</w:t>
      </w:r>
      <w:proofErr w:type="gramStart"/>
      <w:r w:rsidRPr="009F4145">
        <w:rPr>
          <w:rFonts w:eastAsia="SimSun"/>
        </w:rPr>
        <w:t>)configured</w:t>
      </w:r>
      <w:proofErr w:type="gramEnd"/>
      <w:r w:rsidRPr="009F4145">
        <w:rPr>
          <w:rFonts w:eastAsia="SimSun"/>
        </w:rPr>
        <w:t xml:space="preserve"> with </w:t>
      </w:r>
      <w:proofErr w:type="spellStart"/>
      <w:r w:rsidRPr="009F4145">
        <w:rPr>
          <w:rFonts w:eastAsia="SimSun"/>
          <w:i/>
          <w:iCs/>
        </w:rPr>
        <w:t>sl</w:t>
      </w:r>
      <w:r w:rsidRPr="009F4145">
        <w:rPr>
          <w:rFonts w:eastAsia="맑은 고딕"/>
          <w:i/>
          <w:lang w:eastAsia="ko-KR"/>
        </w:rPr>
        <w:t>-</w:t>
      </w:r>
      <w:r w:rsidRPr="009F4145">
        <w:rPr>
          <w:rFonts w:eastAsia="SimSun"/>
          <w:i/>
          <w:iCs/>
          <w:color w:val="000000"/>
        </w:rPr>
        <w:t>AllowedResourceSelectionConfig</w:t>
      </w:r>
      <w:proofErr w:type="spellEnd"/>
      <w:r w:rsidRPr="009F4145">
        <w:rPr>
          <w:rFonts w:eastAsia="SimSun"/>
          <w:lang w:val="en-US"/>
        </w:rPr>
        <w:t xml:space="preserve"> </w:t>
      </w:r>
      <w:r w:rsidRPr="009F4145">
        <w:rPr>
          <w:rFonts w:eastAsia="SimSun"/>
        </w:rPr>
        <w:t>including</w:t>
      </w:r>
      <w:r w:rsidRPr="009F4145">
        <w:rPr>
          <w:rFonts w:eastAsia="SimSun"/>
          <w:lang w:val="en-US"/>
        </w:rPr>
        <w:t xml:space="preserve"> partial sensing, </w:t>
      </w:r>
      <w:r w:rsidRPr="009F4145">
        <w:rPr>
          <w:rFonts w:eastAsia="SimSun"/>
        </w:rPr>
        <w:t xml:space="preserve">and partial sensing is configured by higher layer, </w:t>
      </w:r>
      <w:r w:rsidRPr="009F4145">
        <w:rPr>
          <w:rFonts w:eastAsia="SimSun"/>
          <w:lang w:val="en-US"/>
        </w:rPr>
        <w:t>the UE perform</w:t>
      </w:r>
      <w:r w:rsidRPr="009F4145">
        <w:rPr>
          <w:rFonts w:eastAsia="SimSun"/>
        </w:rPr>
        <w:t>s</w:t>
      </w:r>
      <w:r w:rsidRPr="009F4145">
        <w:rPr>
          <w:rFonts w:eastAsia="SimSun"/>
          <w:lang w:val="en-US"/>
        </w:rPr>
        <w:t xml:space="preserve"> periodic-based partial sensing</w:t>
      </w:r>
      <w:r w:rsidRPr="009F4145">
        <w:rPr>
          <w:rFonts w:eastAsia="SimSun"/>
        </w:rPr>
        <w:t>, unless other conditions state otherwise in the specification</w:t>
      </w:r>
      <w:r w:rsidRPr="009F4145">
        <w:rPr>
          <w:rFonts w:eastAsia="SimSun"/>
          <w:lang w:val="en-US"/>
        </w:rPr>
        <w:t>.</w:t>
      </w:r>
      <w:r w:rsidRPr="009F4145">
        <w:rPr>
          <w:rFonts w:eastAsia="SimSun"/>
        </w:rPr>
        <w:t xml:space="preserve"> </w:t>
      </w:r>
    </w:p>
    <w:p w14:paraId="32ACA433" w14:textId="77777777" w:rsidR="009F4145" w:rsidRPr="009F4145" w:rsidRDefault="009F4145" w:rsidP="009F4145">
      <w:pPr>
        <w:spacing w:after="0"/>
        <w:rPr>
          <w:rFonts w:eastAsia="SimSun"/>
          <w:lang w:eastAsia="ko-KR"/>
        </w:rPr>
      </w:pPr>
      <w:r w:rsidRPr="009F4145">
        <w:rPr>
          <w:rFonts w:eastAsia="맑은 고딕"/>
          <w:lang w:eastAsia="ko-KR"/>
        </w:rPr>
        <w:t xml:space="preserve">When a UE is triggered by higher layer to report resources for resource (re-)selection in a mode 2 </w:t>
      </w:r>
      <w:proofErr w:type="spellStart"/>
      <w:r w:rsidRPr="009F4145">
        <w:rPr>
          <w:rFonts w:eastAsia="맑은 고딕"/>
          <w:lang w:eastAsia="ko-KR"/>
        </w:rPr>
        <w:t>Tx</w:t>
      </w:r>
      <w:proofErr w:type="spellEnd"/>
      <w:r w:rsidRPr="009F4145">
        <w:rPr>
          <w:rFonts w:eastAsia="맑은 고딕"/>
          <w:lang w:eastAsia="ko-KR"/>
        </w:rPr>
        <w:t xml:space="preserve"> pool, </w:t>
      </w:r>
      <w:r w:rsidRPr="009F4145">
        <w:rPr>
          <w:rFonts w:eastAsia="SimSun"/>
        </w:rPr>
        <w:t>the resource pool is (pre-</w:t>
      </w:r>
      <w:proofErr w:type="gramStart"/>
      <w:r w:rsidRPr="009F4145">
        <w:rPr>
          <w:rFonts w:eastAsia="SimSun"/>
        </w:rPr>
        <w:t>)configured</w:t>
      </w:r>
      <w:proofErr w:type="gramEnd"/>
      <w:r w:rsidRPr="009F4145">
        <w:rPr>
          <w:rFonts w:eastAsia="SimSun"/>
        </w:rPr>
        <w:t xml:space="preserve"> with </w:t>
      </w:r>
      <w:proofErr w:type="spellStart"/>
      <w:r w:rsidRPr="009F4145">
        <w:rPr>
          <w:rFonts w:eastAsia="SimSun"/>
          <w:i/>
          <w:iCs/>
        </w:rPr>
        <w:t>sl-</w:t>
      </w:r>
      <w:r w:rsidRPr="009F4145">
        <w:rPr>
          <w:rFonts w:eastAsia="SimSun"/>
          <w:i/>
          <w:iCs/>
          <w:color w:val="000000"/>
        </w:rPr>
        <w:t>AllowedResourceSelectionConfig</w:t>
      </w:r>
      <w:proofErr w:type="spellEnd"/>
      <w:r w:rsidRPr="009F4145">
        <w:rPr>
          <w:rFonts w:eastAsia="SimSun"/>
          <w:lang w:val="en-US"/>
        </w:rPr>
        <w:t xml:space="preserve"> </w:t>
      </w:r>
      <w:r w:rsidRPr="009F4145">
        <w:rPr>
          <w:rFonts w:eastAsia="SimSun"/>
        </w:rPr>
        <w:t>including</w:t>
      </w:r>
      <w:r w:rsidRPr="009F4145">
        <w:rPr>
          <w:rFonts w:eastAsia="SimSun"/>
          <w:lang w:val="en-US"/>
        </w:rPr>
        <w:t xml:space="preserve"> partial sensing</w:t>
      </w:r>
      <w:r w:rsidRPr="009F4145">
        <w:rPr>
          <w:rFonts w:eastAsia="SimSun"/>
        </w:rPr>
        <w:t xml:space="preserve">, </w:t>
      </w:r>
      <w:r w:rsidRPr="009F4145">
        <w:rPr>
          <w:rFonts w:eastAsia="SimSun"/>
          <w:lang w:val="en-US"/>
        </w:rPr>
        <w:t>and partial sensing is configured by higher layer,</w:t>
      </w:r>
      <w:r w:rsidRPr="009F4145">
        <w:rPr>
          <w:rFonts w:eastAsia="SimSun"/>
        </w:rPr>
        <w:t xml:space="preserve"> the UE performs contiguous partial sensing, unless stated otherwise in the specification.</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0B720" w14:textId="77777777" w:rsidR="00C10B11" w:rsidRDefault="00C10B11">
      <w:r>
        <w:separator/>
      </w:r>
    </w:p>
  </w:endnote>
  <w:endnote w:type="continuationSeparator" w:id="0">
    <w:p w14:paraId="6C990DC6" w14:textId="77777777" w:rsidR="00C10B11" w:rsidRDefault="00C1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3A404" w14:textId="77777777" w:rsidR="00C10B11" w:rsidRDefault="00C10B11">
      <w:r>
        <w:separator/>
      </w:r>
    </w:p>
  </w:footnote>
  <w:footnote w:type="continuationSeparator" w:id="0">
    <w:p w14:paraId="04C7B2D1" w14:textId="77777777" w:rsidR="00C10B11" w:rsidRDefault="00C10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7"/>
  </w:num>
  <w:num w:numId="3">
    <w:abstractNumId w:val="23"/>
  </w:num>
  <w:num w:numId="4">
    <w:abstractNumId w:val="12"/>
  </w:num>
  <w:num w:numId="5">
    <w:abstractNumId w:val="5"/>
  </w:num>
  <w:num w:numId="6">
    <w:abstractNumId w:val="26"/>
  </w:num>
  <w:num w:numId="7">
    <w:abstractNumId w:val="6"/>
  </w:num>
  <w:num w:numId="8">
    <w:abstractNumId w:val="19"/>
  </w:num>
  <w:num w:numId="9">
    <w:abstractNumId w:val="31"/>
  </w:num>
  <w:num w:numId="10">
    <w:abstractNumId w:val="20"/>
  </w:num>
  <w:num w:numId="11">
    <w:abstractNumId w:val="16"/>
  </w:num>
  <w:num w:numId="12">
    <w:abstractNumId w:val="4"/>
  </w:num>
  <w:num w:numId="13">
    <w:abstractNumId w:val="29"/>
  </w:num>
  <w:num w:numId="14">
    <w:abstractNumId w:val="13"/>
  </w:num>
  <w:num w:numId="15">
    <w:abstractNumId w:val="24"/>
  </w:num>
  <w:num w:numId="16">
    <w:abstractNumId w:val="18"/>
  </w:num>
  <w:num w:numId="17">
    <w:abstractNumId w:val="8"/>
  </w:num>
  <w:num w:numId="18">
    <w:abstractNumId w:val="1"/>
  </w:num>
  <w:num w:numId="19">
    <w:abstractNumId w:val="2"/>
  </w:num>
  <w:num w:numId="20">
    <w:abstractNumId w:val="27"/>
  </w:num>
  <w:num w:numId="21">
    <w:abstractNumId w:val="0"/>
  </w:num>
  <w:num w:numId="22">
    <w:abstractNumId w:val="21"/>
  </w:num>
  <w:num w:numId="23">
    <w:abstractNumId w:val="22"/>
  </w:num>
  <w:num w:numId="24">
    <w:abstractNumId w:val="30"/>
  </w:num>
  <w:num w:numId="25">
    <w:abstractNumId w:val="9"/>
  </w:num>
  <w:num w:numId="26">
    <w:abstractNumId w:val="15"/>
  </w:num>
  <w:num w:numId="27">
    <w:abstractNumId w:val="11"/>
  </w:num>
  <w:num w:numId="28">
    <w:abstractNumId w:val="10"/>
  </w:num>
  <w:num w:numId="29">
    <w:abstractNumId w:val="7"/>
  </w:num>
  <w:num w:numId="30">
    <w:abstractNumId w:val="14"/>
  </w:num>
  <w:num w:numId="31">
    <w:abstractNumId w:val="25"/>
  </w:num>
  <w:num w:numId="3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25720"/>
    <w:rsid w:val="000330CE"/>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1028"/>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3CFE"/>
    <w:rsid w:val="002E472E"/>
    <w:rsid w:val="002F6323"/>
    <w:rsid w:val="00305409"/>
    <w:rsid w:val="00324221"/>
    <w:rsid w:val="003609EF"/>
    <w:rsid w:val="0036231A"/>
    <w:rsid w:val="00374DD4"/>
    <w:rsid w:val="003826E1"/>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EE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C7296"/>
    <w:rsid w:val="009E3297"/>
    <w:rsid w:val="009F4145"/>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10B11"/>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51C58"/>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2329"/>
    <w:rsid w:val="00E959FE"/>
    <w:rsid w:val="00EA2EC2"/>
    <w:rsid w:val="00EB09B7"/>
    <w:rsid w:val="00EB0D12"/>
    <w:rsid w:val="00EB3D9C"/>
    <w:rsid w:val="00EC0BA6"/>
    <w:rsid w:val="00EC5EEB"/>
    <w:rsid w:val="00EC6858"/>
    <w:rsid w:val="00EE7D7C"/>
    <w:rsid w:val="00EF3F31"/>
    <w:rsid w:val="00EF5CA6"/>
    <w:rsid w:val="00F0513D"/>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C8011-AE1D-4F68-BF79-27054E14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3</Pages>
  <Words>1343</Words>
  <Characters>7661</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752</cp:revision>
  <cp:lastPrinted>1899-12-31T23:00:00Z</cp:lastPrinted>
  <dcterms:created xsi:type="dcterms:W3CDTF">2021-10-29T06:31:00Z</dcterms:created>
  <dcterms:modified xsi:type="dcterms:W3CDTF">2023-03-01T09:59:00Z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